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C421B" w14:textId="047F2FAA" w:rsidR="001B6C01" w:rsidRDefault="003F012B" w:rsidP="003F012B">
      <w:pPr>
        <w:spacing w:before="120" w:after="120"/>
        <w:rPr>
          <w:noProof/>
        </w:rPr>
      </w:pPr>
      <w:r w:rsidRPr="00833668">
        <w:rPr>
          <w:i/>
          <w:iCs/>
          <w:noProof/>
        </w:rPr>
        <w:drawing>
          <wp:anchor distT="0" distB="0" distL="114300" distR="114300" simplePos="0" relativeHeight="251659264" behindDoc="1" locked="0" layoutInCell="1" allowOverlap="1" wp14:anchorId="1E543380" wp14:editId="05610DF5">
            <wp:simplePos x="0" y="0"/>
            <wp:positionH relativeFrom="margin">
              <wp:posOffset>2013101</wp:posOffset>
            </wp:positionH>
            <wp:positionV relativeFrom="page">
              <wp:posOffset>1104403</wp:posOffset>
            </wp:positionV>
            <wp:extent cx="1743075" cy="977985"/>
            <wp:effectExtent l="0" t="0" r="0" b="0"/>
            <wp:wrapNone/>
            <wp:docPr id="2053991402" name="Obrázek 2053991402" descr="Obsah obrázku Písmo, Grafika, logo,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23597" name="Obrázek 1998623597" descr="Obsah obrázku Písmo, Grafika, logo, text&#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3075" cy="97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160308" w14:textId="77777777" w:rsidR="003F012B" w:rsidRPr="003F012B" w:rsidRDefault="003F012B" w:rsidP="003F012B">
      <w:pPr>
        <w:spacing w:before="120" w:after="120"/>
        <w:rPr>
          <w:rFonts w:ascii="Times New Roman" w:hAnsi="Times New Roman"/>
          <w:b/>
          <w:caps/>
          <w:sz w:val="40"/>
          <w:szCs w:val="40"/>
        </w:rPr>
      </w:pPr>
    </w:p>
    <w:p w14:paraId="4370D5AF" w14:textId="77777777" w:rsidR="001B6C01" w:rsidRPr="00935D90" w:rsidRDefault="001B6C01" w:rsidP="001B6C01">
      <w:pPr>
        <w:spacing w:before="120" w:after="120"/>
        <w:jc w:val="center"/>
        <w:rPr>
          <w:rFonts w:ascii="Times New Roman" w:hAnsi="Times New Roman"/>
          <w:b/>
          <w:caps/>
          <w:sz w:val="40"/>
          <w:szCs w:val="40"/>
        </w:rPr>
      </w:pPr>
    </w:p>
    <w:p w14:paraId="5AC2662D" w14:textId="688A72D0" w:rsidR="001B6C01" w:rsidRPr="00935D90" w:rsidRDefault="001B6C01" w:rsidP="001B6C01">
      <w:pPr>
        <w:spacing w:before="120" w:after="120"/>
        <w:jc w:val="center"/>
        <w:rPr>
          <w:rFonts w:ascii="Times New Roman" w:hAnsi="Times New Roman"/>
        </w:rPr>
      </w:pPr>
      <w:r w:rsidRPr="00935D90">
        <w:rPr>
          <w:rFonts w:ascii="Times New Roman" w:hAnsi="Times New Roman"/>
          <w:b/>
          <w:caps/>
          <w:sz w:val="40"/>
          <w:szCs w:val="40"/>
        </w:rPr>
        <w:t xml:space="preserve">Zadávací DOKUMENTACE </w:t>
      </w:r>
    </w:p>
    <w:p w14:paraId="6ED6B0C0" w14:textId="77777777" w:rsidR="001B6C01" w:rsidRPr="00935D90" w:rsidRDefault="001B6C01" w:rsidP="001B6C01">
      <w:pPr>
        <w:spacing w:before="120" w:after="120"/>
        <w:jc w:val="center"/>
        <w:rPr>
          <w:rFonts w:ascii="Times New Roman" w:hAnsi="Times New Roman"/>
        </w:rPr>
      </w:pPr>
    </w:p>
    <w:p w14:paraId="3D479EE0" w14:textId="77777777" w:rsidR="001B6C01" w:rsidRPr="00935D90" w:rsidRDefault="001B6C01" w:rsidP="001B6C01">
      <w:pPr>
        <w:spacing w:before="120" w:after="120"/>
        <w:jc w:val="center"/>
        <w:rPr>
          <w:rFonts w:ascii="Times New Roman" w:hAnsi="Times New Roman"/>
        </w:rPr>
      </w:pPr>
    </w:p>
    <w:p w14:paraId="7FA6CB37" w14:textId="6F4CFF77" w:rsidR="001B6C01" w:rsidRPr="00935D90" w:rsidRDefault="001B6C01" w:rsidP="001B6C01">
      <w:pPr>
        <w:spacing w:before="120" w:after="120"/>
        <w:jc w:val="center"/>
        <w:rPr>
          <w:rFonts w:ascii="Times New Roman" w:hAnsi="Times New Roman"/>
          <w:b/>
        </w:rPr>
      </w:pPr>
      <w:r w:rsidRPr="00935D90">
        <w:rPr>
          <w:rFonts w:ascii="Times New Roman" w:hAnsi="Times New Roman"/>
        </w:rPr>
        <w:t>k podlimitní veřejné zakázce na s</w:t>
      </w:r>
      <w:r w:rsidR="00667E5F">
        <w:rPr>
          <w:rFonts w:ascii="Times New Roman" w:hAnsi="Times New Roman"/>
        </w:rPr>
        <w:t>lužby</w:t>
      </w:r>
      <w:r w:rsidRPr="00935D90">
        <w:rPr>
          <w:rFonts w:ascii="Times New Roman" w:hAnsi="Times New Roman"/>
        </w:rPr>
        <w:t xml:space="preserve"> s názvem:</w:t>
      </w:r>
    </w:p>
    <w:p w14:paraId="3CCF0700" w14:textId="77777777" w:rsidR="001B6C01" w:rsidRPr="00935D90" w:rsidRDefault="001B6C01" w:rsidP="001B6C01">
      <w:pPr>
        <w:spacing w:before="120" w:after="120"/>
        <w:jc w:val="center"/>
        <w:rPr>
          <w:rFonts w:ascii="Times New Roman" w:hAnsi="Times New Roman"/>
        </w:rPr>
      </w:pPr>
    </w:p>
    <w:p w14:paraId="6D4C54F4" w14:textId="77777777" w:rsidR="001B6C01" w:rsidRPr="00935D90" w:rsidRDefault="001B6C01" w:rsidP="001B6C01">
      <w:pPr>
        <w:spacing w:before="120" w:after="120"/>
        <w:jc w:val="center"/>
        <w:rPr>
          <w:rFonts w:ascii="Times New Roman" w:hAnsi="Times New Roman"/>
        </w:rPr>
      </w:pPr>
    </w:p>
    <w:p w14:paraId="2463F932" w14:textId="77777777" w:rsidR="001B6C01" w:rsidRPr="00935D90" w:rsidRDefault="001B6C01" w:rsidP="001B6C01">
      <w:pPr>
        <w:spacing w:before="120" w:after="120"/>
        <w:jc w:val="center"/>
        <w:rPr>
          <w:rFonts w:ascii="Times New Roman" w:hAnsi="Times New Roman"/>
        </w:rPr>
      </w:pPr>
    </w:p>
    <w:p w14:paraId="2A5BC403" w14:textId="77777777" w:rsidR="001B6C01" w:rsidRPr="00935D90" w:rsidRDefault="001B6C01" w:rsidP="001B6C01">
      <w:pPr>
        <w:spacing w:before="120" w:after="120"/>
        <w:jc w:val="center"/>
        <w:rPr>
          <w:rFonts w:ascii="Times New Roman" w:hAnsi="Times New Roman"/>
        </w:rPr>
      </w:pPr>
    </w:p>
    <w:p w14:paraId="41FD1F3C" w14:textId="24FB4D6B" w:rsidR="001B6C01" w:rsidRPr="00935D90" w:rsidRDefault="00066CE4" w:rsidP="001B6C01">
      <w:pPr>
        <w:spacing w:before="120" w:after="120"/>
        <w:jc w:val="center"/>
        <w:rPr>
          <w:rFonts w:ascii="Times New Roman" w:hAnsi="Times New Roman"/>
          <w:sz w:val="28"/>
          <w:szCs w:val="28"/>
        </w:rPr>
      </w:pPr>
      <w:r w:rsidRPr="00935D90">
        <w:rPr>
          <w:rFonts w:ascii="Times New Roman" w:hAnsi="Times New Roman"/>
          <w:b/>
          <w:sz w:val="28"/>
          <w:szCs w:val="28"/>
        </w:rPr>
        <w:t>„</w:t>
      </w:r>
      <w:bookmarkStart w:id="0" w:name="_Hlk168669195"/>
      <w:r w:rsidR="00667E5F" w:rsidRPr="00667E5F">
        <w:rPr>
          <w:rFonts w:ascii="Times New Roman" w:hAnsi="Times New Roman"/>
          <w:b/>
          <w:sz w:val="28"/>
          <w:szCs w:val="28"/>
        </w:rPr>
        <w:t>Projektová dokumentace pro provedení stavby – ZŠ Jarov, Praha 3 - půdní vestavba</w:t>
      </w:r>
      <w:bookmarkEnd w:id="0"/>
      <w:r w:rsidRPr="00935D90">
        <w:rPr>
          <w:rFonts w:ascii="Times New Roman" w:hAnsi="Times New Roman"/>
          <w:b/>
          <w:sz w:val="28"/>
          <w:szCs w:val="28"/>
        </w:rPr>
        <w:t>“</w:t>
      </w:r>
    </w:p>
    <w:p w14:paraId="0125CAD0" w14:textId="77777777" w:rsidR="001B6C01" w:rsidRPr="00935D90" w:rsidRDefault="001B6C01" w:rsidP="001B6C01">
      <w:pPr>
        <w:spacing w:before="120" w:after="120"/>
        <w:jc w:val="center"/>
        <w:rPr>
          <w:rFonts w:ascii="Times New Roman" w:hAnsi="Times New Roman"/>
        </w:rPr>
      </w:pPr>
    </w:p>
    <w:p w14:paraId="21E23EB8" w14:textId="2B239DCA" w:rsidR="001B6C01" w:rsidRPr="00935D90" w:rsidRDefault="001B6C01" w:rsidP="001B6C01">
      <w:pPr>
        <w:spacing w:before="120" w:after="120"/>
        <w:jc w:val="center"/>
        <w:rPr>
          <w:rFonts w:ascii="Times New Roman" w:hAnsi="Times New Roman"/>
          <w:b/>
        </w:rPr>
      </w:pPr>
      <w:r w:rsidRPr="00935D90">
        <w:rPr>
          <w:rFonts w:ascii="Times New Roman" w:hAnsi="Times New Roman"/>
        </w:rPr>
        <w:t>zadávané v</w:t>
      </w:r>
      <w:r w:rsidR="00B46732" w:rsidRPr="00935D90">
        <w:rPr>
          <w:rFonts w:ascii="Times New Roman" w:hAnsi="Times New Roman"/>
        </w:rPr>
        <w:t>e zjednodušeném podlimitním řízení</w:t>
      </w:r>
      <w:r w:rsidRPr="00935D90">
        <w:rPr>
          <w:rFonts w:ascii="Times New Roman" w:hAnsi="Times New Roman"/>
        </w:rPr>
        <w:t xml:space="preserve"> dle ustanovení § 5</w:t>
      </w:r>
      <w:r w:rsidR="00667E5F">
        <w:rPr>
          <w:rFonts w:ascii="Times New Roman" w:hAnsi="Times New Roman"/>
        </w:rPr>
        <w:t>2</w:t>
      </w:r>
      <w:r w:rsidRPr="00935D90">
        <w:rPr>
          <w:rFonts w:ascii="Times New Roman" w:hAnsi="Times New Roman"/>
        </w:rPr>
        <w:t xml:space="preserve"> a násl. zákona č.</w:t>
      </w:r>
      <w:r w:rsidR="00B46732" w:rsidRPr="00935D90">
        <w:rPr>
          <w:rFonts w:ascii="Times New Roman" w:hAnsi="Times New Roman"/>
        </w:rPr>
        <w:t> </w:t>
      </w:r>
      <w:r w:rsidRPr="00935D90">
        <w:rPr>
          <w:rFonts w:ascii="Times New Roman" w:hAnsi="Times New Roman"/>
        </w:rPr>
        <w:t>134/2016 Sb., o zadávání veřejných zakázek, ve znění pozdějších předpisů (dále jen „</w:t>
      </w:r>
      <w:r w:rsidRPr="00935D90">
        <w:rPr>
          <w:rFonts w:ascii="Times New Roman" w:hAnsi="Times New Roman"/>
          <w:b/>
        </w:rPr>
        <w:t>ZZVZ</w:t>
      </w:r>
      <w:r w:rsidRPr="00935D90">
        <w:rPr>
          <w:rFonts w:ascii="Times New Roman" w:hAnsi="Times New Roman"/>
        </w:rPr>
        <w:t>“).</w:t>
      </w:r>
    </w:p>
    <w:p w14:paraId="7F8CD250" w14:textId="77777777" w:rsidR="001B6C01" w:rsidRPr="00935D90" w:rsidRDefault="001B6C01" w:rsidP="001B6C01">
      <w:pPr>
        <w:spacing w:before="120" w:after="120"/>
        <w:jc w:val="center"/>
        <w:rPr>
          <w:rFonts w:ascii="Times New Roman" w:hAnsi="Times New Roman"/>
          <w:b/>
        </w:rPr>
      </w:pPr>
    </w:p>
    <w:p w14:paraId="586D389D" w14:textId="77777777" w:rsidR="001B6C01" w:rsidRPr="00935D90" w:rsidRDefault="001B6C01" w:rsidP="001B6C01">
      <w:pPr>
        <w:spacing w:before="120" w:after="120"/>
        <w:jc w:val="center"/>
        <w:rPr>
          <w:rFonts w:ascii="Times New Roman" w:hAnsi="Times New Roman"/>
          <w:b/>
        </w:rPr>
      </w:pPr>
    </w:p>
    <w:p w14:paraId="7121D6B1" w14:textId="77777777" w:rsidR="001B6C01" w:rsidRPr="00935D90" w:rsidRDefault="001B6C01" w:rsidP="001B6C01">
      <w:pPr>
        <w:spacing w:before="120" w:after="120"/>
        <w:jc w:val="center"/>
        <w:rPr>
          <w:rFonts w:ascii="Times New Roman" w:hAnsi="Times New Roman"/>
          <w:b/>
        </w:rPr>
      </w:pPr>
    </w:p>
    <w:p w14:paraId="3A364793" w14:textId="77777777" w:rsidR="001B6C01" w:rsidRPr="00935D90" w:rsidRDefault="001B6C01" w:rsidP="001B6C01">
      <w:pPr>
        <w:spacing w:before="120" w:after="120"/>
        <w:jc w:val="center"/>
        <w:rPr>
          <w:rFonts w:ascii="Times New Roman" w:hAnsi="Times New Roman"/>
          <w:b/>
        </w:rPr>
      </w:pPr>
      <w:r w:rsidRPr="00935D90">
        <w:rPr>
          <w:rFonts w:ascii="Times New Roman" w:hAnsi="Times New Roman"/>
          <w:b/>
        </w:rPr>
        <w:t>Zadavatel:</w:t>
      </w:r>
    </w:p>
    <w:p w14:paraId="4F64B53B" w14:textId="77777777" w:rsidR="001B6C01" w:rsidRPr="00935D90" w:rsidRDefault="001B6C01" w:rsidP="001B6C01">
      <w:pPr>
        <w:spacing w:before="120" w:after="120"/>
        <w:jc w:val="center"/>
        <w:rPr>
          <w:rFonts w:ascii="Times New Roman" w:hAnsi="Times New Roman"/>
          <w:b/>
        </w:rPr>
      </w:pPr>
    </w:p>
    <w:p w14:paraId="658988AD" w14:textId="77777777" w:rsidR="001B6C01" w:rsidRPr="00935D90" w:rsidRDefault="001B6C01" w:rsidP="001B6C01">
      <w:pPr>
        <w:spacing w:before="120" w:after="120"/>
        <w:jc w:val="center"/>
        <w:rPr>
          <w:rFonts w:ascii="Times New Roman" w:hAnsi="Times New Roman"/>
          <w:b/>
        </w:rPr>
      </w:pPr>
      <w:r w:rsidRPr="00935D90">
        <w:rPr>
          <w:rFonts w:ascii="Times New Roman" w:hAnsi="Times New Roman"/>
          <w:b/>
        </w:rPr>
        <w:t>Městská část Praha 3</w:t>
      </w:r>
    </w:p>
    <w:p w14:paraId="684D326E" w14:textId="77777777" w:rsidR="001B6C01" w:rsidRPr="00935D90" w:rsidRDefault="001B6C01" w:rsidP="001B6C01">
      <w:pPr>
        <w:spacing w:before="120" w:after="120"/>
        <w:jc w:val="center"/>
        <w:rPr>
          <w:rFonts w:ascii="Times New Roman" w:hAnsi="Times New Roman"/>
        </w:rPr>
      </w:pPr>
      <w:r w:rsidRPr="00935D90">
        <w:rPr>
          <w:rFonts w:ascii="Times New Roman" w:hAnsi="Times New Roman"/>
        </w:rPr>
        <w:t>se sídlem Havlíčkovo náměstí 700/9, 130 00 Praha 3</w:t>
      </w:r>
    </w:p>
    <w:p w14:paraId="7494A124" w14:textId="77777777" w:rsidR="001B6C01" w:rsidRPr="00935D90" w:rsidRDefault="001B6C01" w:rsidP="001B6C01">
      <w:pPr>
        <w:spacing w:before="120" w:after="120"/>
        <w:jc w:val="center"/>
        <w:rPr>
          <w:rFonts w:ascii="Times New Roman" w:hAnsi="Times New Roman"/>
        </w:rPr>
      </w:pPr>
      <w:r w:rsidRPr="00935D90">
        <w:rPr>
          <w:rFonts w:ascii="Times New Roman" w:hAnsi="Times New Roman"/>
        </w:rPr>
        <w:t>IČO: 00063517</w:t>
      </w:r>
    </w:p>
    <w:p w14:paraId="04F6D399" w14:textId="77777777" w:rsidR="001B6C01" w:rsidRPr="00935D90" w:rsidRDefault="001B6C01" w:rsidP="001B6C01">
      <w:pPr>
        <w:autoSpaceDE w:val="0"/>
        <w:autoSpaceDN w:val="0"/>
        <w:adjustRightInd w:val="0"/>
        <w:spacing w:before="120" w:after="120"/>
        <w:jc w:val="center"/>
        <w:rPr>
          <w:rFonts w:ascii="Times New Roman" w:hAnsi="Times New Roman"/>
        </w:rPr>
      </w:pPr>
    </w:p>
    <w:p w14:paraId="0C204F41" w14:textId="77777777" w:rsidR="001B6C01" w:rsidRPr="00935D90" w:rsidRDefault="001B6C01" w:rsidP="001B6C01">
      <w:pPr>
        <w:spacing w:before="120" w:after="120"/>
        <w:rPr>
          <w:rFonts w:ascii="Times New Roman" w:hAnsi="Times New Roman"/>
        </w:rPr>
      </w:pPr>
      <w:r w:rsidRPr="00935D90">
        <w:rPr>
          <w:rFonts w:ascii="Times New Roman" w:hAnsi="Times New Roman"/>
        </w:rPr>
        <w:br w:type="page"/>
      </w:r>
    </w:p>
    <w:p w14:paraId="4E8D2CB5" w14:textId="77777777" w:rsidR="001B6C01" w:rsidRPr="00935D90" w:rsidRDefault="001B6C01" w:rsidP="001B6C01">
      <w:pPr>
        <w:shd w:val="clear" w:color="auto" w:fill="D5DCE4" w:themeFill="text2" w:themeFillTint="33"/>
        <w:spacing w:before="120" w:after="120"/>
        <w:rPr>
          <w:rFonts w:ascii="Times New Roman" w:hAnsi="Times New Roman"/>
        </w:rPr>
      </w:pPr>
      <w:r w:rsidRPr="00935D90">
        <w:rPr>
          <w:rFonts w:ascii="Times New Roman" w:hAnsi="Times New Roman"/>
          <w:b/>
          <w:smallCaps/>
        </w:rPr>
        <w:lastRenderedPageBreak/>
        <w:t>obsah:</w:t>
      </w:r>
    </w:p>
    <w:p w14:paraId="18F8E928" w14:textId="77777777" w:rsidR="001B6C01" w:rsidRPr="00935D90" w:rsidRDefault="001B6C01" w:rsidP="001B6C01">
      <w:pPr>
        <w:spacing w:before="120" w:after="120"/>
        <w:jc w:val="both"/>
        <w:rPr>
          <w:rFonts w:ascii="Times New Roman" w:hAnsi="Times New Roman"/>
        </w:rPr>
      </w:pPr>
    </w:p>
    <w:p w14:paraId="69533847" w14:textId="5736F97D" w:rsidR="00BC0520" w:rsidRDefault="001B6C01">
      <w:pPr>
        <w:pStyle w:val="Obsah1"/>
        <w:rPr>
          <w:rFonts w:asciiTheme="minorHAnsi" w:eastAsiaTheme="minorEastAsia" w:hAnsiTheme="minorHAnsi" w:cstheme="minorBidi"/>
          <w:noProof/>
          <w:kern w:val="2"/>
          <w14:ligatures w14:val="standardContextual"/>
        </w:rPr>
      </w:pPr>
      <w:r w:rsidRPr="00935D90">
        <w:rPr>
          <w:rFonts w:ascii="Times New Roman" w:hAnsi="Times New Roman"/>
        </w:rPr>
        <w:fldChar w:fldCharType="begin"/>
      </w:r>
      <w:r w:rsidRPr="00935D90">
        <w:rPr>
          <w:rFonts w:ascii="Times New Roman" w:hAnsi="Times New Roman"/>
        </w:rPr>
        <w:instrText xml:space="preserve"> TOC \o "1-1" \h \z \u </w:instrText>
      </w:r>
      <w:r w:rsidRPr="00935D90">
        <w:rPr>
          <w:rFonts w:ascii="Times New Roman" w:hAnsi="Times New Roman"/>
        </w:rPr>
        <w:fldChar w:fldCharType="separate"/>
      </w:r>
      <w:hyperlink w:anchor="_Toc172020278" w:history="1">
        <w:r w:rsidR="00BC0520" w:rsidRPr="0022718C">
          <w:rPr>
            <w:rStyle w:val="Hypertextovodkaz"/>
            <w:rFonts w:ascii="Times New Roman" w:hAnsi="Times New Roman"/>
            <w:caps/>
            <w:noProof/>
          </w:rPr>
          <w:t>1.</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Základní údaje o zadavateli</w:t>
        </w:r>
        <w:r w:rsidR="00BC0520">
          <w:rPr>
            <w:noProof/>
            <w:webHidden/>
          </w:rPr>
          <w:tab/>
        </w:r>
        <w:r w:rsidR="00BC0520">
          <w:rPr>
            <w:noProof/>
            <w:webHidden/>
          </w:rPr>
          <w:fldChar w:fldCharType="begin"/>
        </w:r>
        <w:r w:rsidR="00BC0520">
          <w:rPr>
            <w:noProof/>
            <w:webHidden/>
          </w:rPr>
          <w:instrText xml:space="preserve"> PAGEREF _Toc172020278 \h </w:instrText>
        </w:r>
        <w:r w:rsidR="00BC0520">
          <w:rPr>
            <w:noProof/>
            <w:webHidden/>
          </w:rPr>
        </w:r>
        <w:r w:rsidR="00BC0520">
          <w:rPr>
            <w:noProof/>
            <w:webHidden/>
          </w:rPr>
          <w:fldChar w:fldCharType="separate"/>
        </w:r>
        <w:r w:rsidR="0044524E">
          <w:rPr>
            <w:noProof/>
            <w:webHidden/>
          </w:rPr>
          <w:t>3</w:t>
        </w:r>
        <w:r w:rsidR="00BC0520">
          <w:rPr>
            <w:noProof/>
            <w:webHidden/>
          </w:rPr>
          <w:fldChar w:fldCharType="end"/>
        </w:r>
      </w:hyperlink>
    </w:p>
    <w:p w14:paraId="20D359BB" w14:textId="34323932" w:rsidR="00BC0520" w:rsidRDefault="00F20AFB">
      <w:pPr>
        <w:pStyle w:val="Obsah1"/>
        <w:rPr>
          <w:rFonts w:asciiTheme="minorHAnsi" w:eastAsiaTheme="minorEastAsia" w:hAnsiTheme="minorHAnsi" w:cstheme="minorBidi"/>
          <w:noProof/>
          <w:kern w:val="2"/>
          <w14:ligatures w14:val="standardContextual"/>
        </w:rPr>
      </w:pPr>
      <w:hyperlink w:anchor="_Toc172020281" w:history="1">
        <w:r w:rsidR="00BC0520" w:rsidRPr="0022718C">
          <w:rPr>
            <w:rStyle w:val="Hypertextovodkaz"/>
            <w:rFonts w:ascii="Times New Roman" w:hAnsi="Times New Roman"/>
            <w:caps/>
            <w:noProof/>
          </w:rPr>
          <w:t>2.</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Základní informace o Zadávací dokumentaci</w:t>
        </w:r>
        <w:r w:rsidR="00BC0520">
          <w:rPr>
            <w:noProof/>
            <w:webHidden/>
          </w:rPr>
          <w:tab/>
        </w:r>
        <w:r w:rsidR="00BC0520">
          <w:rPr>
            <w:noProof/>
            <w:webHidden/>
          </w:rPr>
          <w:fldChar w:fldCharType="begin"/>
        </w:r>
        <w:r w:rsidR="00BC0520">
          <w:rPr>
            <w:noProof/>
            <w:webHidden/>
          </w:rPr>
          <w:instrText xml:space="preserve"> PAGEREF _Toc172020281 \h </w:instrText>
        </w:r>
        <w:r w:rsidR="00BC0520">
          <w:rPr>
            <w:noProof/>
            <w:webHidden/>
          </w:rPr>
        </w:r>
        <w:r w:rsidR="00BC0520">
          <w:rPr>
            <w:noProof/>
            <w:webHidden/>
          </w:rPr>
          <w:fldChar w:fldCharType="separate"/>
        </w:r>
        <w:r w:rsidR="0044524E">
          <w:rPr>
            <w:noProof/>
            <w:webHidden/>
          </w:rPr>
          <w:t>3</w:t>
        </w:r>
        <w:r w:rsidR="00BC0520">
          <w:rPr>
            <w:noProof/>
            <w:webHidden/>
          </w:rPr>
          <w:fldChar w:fldCharType="end"/>
        </w:r>
      </w:hyperlink>
    </w:p>
    <w:p w14:paraId="3E5B17E9" w14:textId="05C9073D" w:rsidR="00BC0520" w:rsidRDefault="00F20AFB">
      <w:pPr>
        <w:pStyle w:val="Obsah1"/>
        <w:rPr>
          <w:rFonts w:asciiTheme="minorHAnsi" w:eastAsiaTheme="minorEastAsia" w:hAnsiTheme="minorHAnsi" w:cstheme="minorBidi"/>
          <w:noProof/>
          <w:kern w:val="2"/>
          <w14:ligatures w14:val="standardContextual"/>
        </w:rPr>
      </w:pPr>
      <w:hyperlink w:anchor="_Toc172020285" w:history="1">
        <w:r w:rsidR="00BC0520" w:rsidRPr="0022718C">
          <w:rPr>
            <w:rStyle w:val="Hypertextovodkaz"/>
            <w:rFonts w:ascii="Times New Roman" w:hAnsi="Times New Roman"/>
            <w:caps/>
            <w:noProof/>
          </w:rPr>
          <w:t>3.</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Předmět veřejné zakázky</w:t>
        </w:r>
        <w:r w:rsidR="00BC0520">
          <w:rPr>
            <w:noProof/>
            <w:webHidden/>
          </w:rPr>
          <w:tab/>
        </w:r>
        <w:r w:rsidR="00BC0520">
          <w:rPr>
            <w:noProof/>
            <w:webHidden/>
          </w:rPr>
          <w:fldChar w:fldCharType="begin"/>
        </w:r>
        <w:r w:rsidR="00BC0520">
          <w:rPr>
            <w:noProof/>
            <w:webHidden/>
          </w:rPr>
          <w:instrText xml:space="preserve"> PAGEREF _Toc172020285 \h </w:instrText>
        </w:r>
        <w:r w:rsidR="00BC0520">
          <w:rPr>
            <w:noProof/>
            <w:webHidden/>
          </w:rPr>
        </w:r>
        <w:r w:rsidR="00BC0520">
          <w:rPr>
            <w:noProof/>
            <w:webHidden/>
          </w:rPr>
          <w:fldChar w:fldCharType="separate"/>
        </w:r>
        <w:r w:rsidR="0044524E">
          <w:rPr>
            <w:noProof/>
            <w:webHidden/>
          </w:rPr>
          <w:t>5</w:t>
        </w:r>
        <w:r w:rsidR="00BC0520">
          <w:rPr>
            <w:noProof/>
            <w:webHidden/>
          </w:rPr>
          <w:fldChar w:fldCharType="end"/>
        </w:r>
      </w:hyperlink>
    </w:p>
    <w:p w14:paraId="47B11A50" w14:textId="1BA4DF9E" w:rsidR="00BC0520" w:rsidRDefault="00F20AFB">
      <w:pPr>
        <w:pStyle w:val="Obsah1"/>
        <w:rPr>
          <w:rFonts w:asciiTheme="minorHAnsi" w:eastAsiaTheme="minorEastAsia" w:hAnsiTheme="minorHAnsi" w:cstheme="minorBidi"/>
          <w:noProof/>
          <w:kern w:val="2"/>
          <w14:ligatures w14:val="standardContextual"/>
        </w:rPr>
      </w:pPr>
      <w:hyperlink w:anchor="_Toc172020286" w:history="1">
        <w:r w:rsidR="00BC0520" w:rsidRPr="0022718C">
          <w:rPr>
            <w:rStyle w:val="Hypertextovodkaz"/>
            <w:rFonts w:ascii="Times New Roman" w:hAnsi="Times New Roman"/>
            <w:caps/>
            <w:noProof/>
          </w:rPr>
          <w:t>4.</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Klasifikace předmětu Veřejné zakázky</w:t>
        </w:r>
        <w:r w:rsidR="00BC0520">
          <w:rPr>
            <w:noProof/>
            <w:webHidden/>
          </w:rPr>
          <w:tab/>
        </w:r>
        <w:r w:rsidR="00BC0520">
          <w:rPr>
            <w:noProof/>
            <w:webHidden/>
          </w:rPr>
          <w:fldChar w:fldCharType="begin"/>
        </w:r>
        <w:r w:rsidR="00BC0520">
          <w:rPr>
            <w:noProof/>
            <w:webHidden/>
          </w:rPr>
          <w:instrText xml:space="preserve"> PAGEREF _Toc172020286 \h </w:instrText>
        </w:r>
        <w:r w:rsidR="00BC0520">
          <w:rPr>
            <w:noProof/>
            <w:webHidden/>
          </w:rPr>
        </w:r>
        <w:r w:rsidR="00BC0520">
          <w:rPr>
            <w:noProof/>
            <w:webHidden/>
          </w:rPr>
          <w:fldChar w:fldCharType="separate"/>
        </w:r>
        <w:r w:rsidR="0044524E">
          <w:rPr>
            <w:noProof/>
            <w:webHidden/>
          </w:rPr>
          <w:t>9</w:t>
        </w:r>
        <w:r w:rsidR="00BC0520">
          <w:rPr>
            <w:noProof/>
            <w:webHidden/>
          </w:rPr>
          <w:fldChar w:fldCharType="end"/>
        </w:r>
      </w:hyperlink>
    </w:p>
    <w:p w14:paraId="704B52A4" w14:textId="0C275AFF" w:rsidR="00BC0520" w:rsidRDefault="00F20AFB">
      <w:pPr>
        <w:pStyle w:val="Obsah1"/>
        <w:rPr>
          <w:rFonts w:asciiTheme="minorHAnsi" w:eastAsiaTheme="minorEastAsia" w:hAnsiTheme="minorHAnsi" w:cstheme="minorBidi"/>
          <w:noProof/>
          <w:kern w:val="2"/>
          <w14:ligatures w14:val="standardContextual"/>
        </w:rPr>
      </w:pPr>
      <w:hyperlink w:anchor="_Toc172020287" w:history="1">
        <w:r w:rsidR="00BC0520" w:rsidRPr="0022718C">
          <w:rPr>
            <w:rStyle w:val="Hypertextovodkaz"/>
            <w:rFonts w:ascii="Times New Roman" w:hAnsi="Times New Roman"/>
            <w:caps/>
            <w:noProof/>
          </w:rPr>
          <w:t>5.</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doba a místo plnění veřejné zakázky</w:t>
        </w:r>
        <w:r w:rsidR="00BC0520">
          <w:rPr>
            <w:noProof/>
            <w:webHidden/>
          </w:rPr>
          <w:tab/>
        </w:r>
        <w:r w:rsidR="00BC0520">
          <w:rPr>
            <w:noProof/>
            <w:webHidden/>
          </w:rPr>
          <w:fldChar w:fldCharType="begin"/>
        </w:r>
        <w:r w:rsidR="00BC0520">
          <w:rPr>
            <w:noProof/>
            <w:webHidden/>
          </w:rPr>
          <w:instrText xml:space="preserve"> PAGEREF _Toc172020287 \h </w:instrText>
        </w:r>
        <w:r w:rsidR="00BC0520">
          <w:rPr>
            <w:noProof/>
            <w:webHidden/>
          </w:rPr>
        </w:r>
        <w:r w:rsidR="00BC0520">
          <w:rPr>
            <w:noProof/>
            <w:webHidden/>
          </w:rPr>
          <w:fldChar w:fldCharType="separate"/>
        </w:r>
        <w:r w:rsidR="0044524E">
          <w:rPr>
            <w:noProof/>
            <w:webHidden/>
          </w:rPr>
          <w:t>9</w:t>
        </w:r>
        <w:r w:rsidR="00BC0520">
          <w:rPr>
            <w:noProof/>
            <w:webHidden/>
          </w:rPr>
          <w:fldChar w:fldCharType="end"/>
        </w:r>
      </w:hyperlink>
    </w:p>
    <w:p w14:paraId="14AE46C8" w14:textId="5CDAA614" w:rsidR="00BC0520" w:rsidRDefault="00F20AFB">
      <w:pPr>
        <w:pStyle w:val="Obsah1"/>
        <w:rPr>
          <w:rFonts w:asciiTheme="minorHAnsi" w:eastAsiaTheme="minorEastAsia" w:hAnsiTheme="minorHAnsi" w:cstheme="minorBidi"/>
          <w:noProof/>
          <w:kern w:val="2"/>
          <w14:ligatures w14:val="standardContextual"/>
        </w:rPr>
      </w:pPr>
      <w:hyperlink w:anchor="_Toc172020288" w:history="1">
        <w:r w:rsidR="00BC0520" w:rsidRPr="0022718C">
          <w:rPr>
            <w:rStyle w:val="Hypertextovodkaz"/>
            <w:rFonts w:ascii="Times New Roman" w:hAnsi="Times New Roman"/>
            <w:caps/>
            <w:noProof/>
          </w:rPr>
          <w:t>6.</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POŽADAVKY ZADAVATELE NA KVALIFIKACI DODAVATELE</w:t>
        </w:r>
        <w:r w:rsidR="00BC0520">
          <w:rPr>
            <w:noProof/>
            <w:webHidden/>
          </w:rPr>
          <w:tab/>
        </w:r>
        <w:r w:rsidR="00BC0520">
          <w:rPr>
            <w:noProof/>
            <w:webHidden/>
          </w:rPr>
          <w:fldChar w:fldCharType="begin"/>
        </w:r>
        <w:r w:rsidR="00BC0520">
          <w:rPr>
            <w:noProof/>
            <w:webHidden/>
          </w:rPr>
          <w:instrText xml:space="preserve"> PAGEREF _Toc172020288 \h </w:instrText>
        </w:r>
        <w:r w:rsidR="00BC0520">
          <w:rPr>
            <w:noProof/>
            <w:webHidden/>
          </w:rPr>
        </w:r>
        <w:r w:rsidR="00BC0520">
          <w:rPr>
            <w:noProof/>
            <w:webHidden/>
          </w:rPr>
          <w:fldChar w:fldCharType="separate"/>
        </w:r>
        <w:r w:rsidR="0044524E">
          <w:rPr>
            <w:noProof/>
            <w:webHidden/>
          </w:rPr>
          <w:t>9</w:t>
        </w:r>
        <w:r w:rsidR="00BC0520">
          <w:rPr>
            <w:noProof/>
            <w:webHidden/>
          </w:rPr>
          <w:fldChar w:fldCharType="end"/>
        </w:r>
      </w:hyperlink>
    </w:p>
    <w:p w14:paraId="0AEBED74" w14:textId="4B222502" w:rsidR="00BC0520" w:rsidRDefault="00F20AFB">
      <w:pPr>
        <w:pStyle w:val="Obsah1"/>
        <w:rPr>
          <w:rFonts w:asciiTheme="minorHAnsi" w:eastAsiaTheme="minorEastAsia" w:hAnsiTheme="minorHAnsi" w:cstheme="minorBidi"/>
          <w:noProof/>
          <w:kern w:val="2"/>
          <w14:ligatures w14:val="standardContextual"/>
        </w:rPr>
      </w:pPr>
      <w:hyperlink w:anchor="_Toc172020299" w:history="1">
        <w:r w:rsidR="00BC0520" w:rsidRPr="0022718C">
          <w:rPr>
            <w:rStyle w:val="Hypertextovodkaz"/>
            <w:rFonts w:ascii="Times New Roman" w:hAnsi="Times New Roman"/>
            <w:caps/>
            <w:noProof/>
          </w:rPr>
          <w:t>7.</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obchodní a platební podmíNky</w:t>
        </w:r>
        <w:r w:rsidR="00BC0520">
          <w:rPr>
            <w:noProof/>
            <w:webHidden/>
          </w:rPr>
          <w:tab/>
        </w:r>
        <w:r w:rsidR="00BC0520">
          <w:rPr>
            <w:noProof/>
            <w:webHidden/>
          </w:rPr>
          <w:fldChar w:fldCharType="begin"/>
        </w:r>
        <w:r w:rsidR="00BC0520">
          <w:rPr>
            <w:noProof/>
            <w:webHidden/>
          </w:rPr>
          <w:instrText xml:space="preserve"> PAGEREF _Toc172020299 \h </w:instrText>
        </w:r>
        <w:r w:rsidR="00BC0520">
          <w:rPr>
            <w:noProof/>
            <w:webHidden/>
          </w:rPr>
        </w:r>
        <w:r w:rsidR="00BC0520">
          <w:rPr>
            <w:noProof/>
            <w:webHidden/>
          </w:rPr>
          <w:fldChar w:fldCharType="separate"/>
        </w:r>
        <w:r w:rsidR="0044524E">
          <w:rPr>
            <w:noProof/>
            <w:webHidden/>
          </w:rPr>
          <w:t>19</w:t>
        </w:r>
        <w:r w:rsidR="00BC0520">
          <w:rPr>
            <w:noProof/>
            <w:webHidden/>
          </w:rPr>
          <w:fldChar w:fldCharType="end"/>
        </w:r>
      </w:hyperlink>
    </w:p>
    <w:p w14:paraId="18012EB2" w14:textId="77F28C19" w:rsidR="00BC0520" w:rsidRDefault="00F20AFB">
      <w:pPr>
        <w:pStyle w:val="Obsah1"/>
        <w:rPr>
          <w:rFonts w:asciiTheme="minorHAnsi" w:eastAsiaTheme="minorEastAsia" w:hAnsiTheme="minorHAnsi" w:cstheme="minorBidi"/>
          <w:noProof/>
          <w:kern w:val="2"/>
          <w14:ligatures w14:val="standardContextual"/>
        </w:rPr>
      </w:pPr>
      <w:hyperlink w:anchor="_Toc172020300" w:history="1">
        <w:r w:rsidR="00BC0520" w:rsidRPr="0022718C">
          <w:rPr>
            <w:rStyle w:val="Hypertextovodkaz"/>
            <w:rFonts w:ascii="Times New Roman" w:hAnsi="Times New Roman"/>
            <w:caps/>
            <w:noProof/>
          </w:rPr>
          <w:t>8.</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Požadavky na způsob zpracování nabídkové ceny</w:t>
        </w:r>
        <w:r w:rsidR="00BC0520">
          <w:rPr>
            <w:noProof/>
            <w:webHidden/>
          </w:rPr>
          <w:tab/>
        </w:r>
        <w:r w:rsidR="00BC0520">
          <w:rPr>
            <w:noProof/>
            <w:webHidden/>
          </w:rPr>
          <w:fldChar w:fldCharType="begin"/>
        </w:r>
        <w:r w:rsidR="00BC0520">
          <w:rPr>
            <w:noProof/>
            <w:webHidden/>
          </w:rPr>
          <w:instrText xml:space="preserve"> PAGEREF _Toc172020300 \h </w:instrText>
        </w:r>
        <w:r w:rsidR="00BC0520">
          <w:rPr>
            <w:noProof/>
            <w:webHidden/>
          </w:rPr>
        </w:r>
        <w:r w:rsidR="00BC0520">
          <w:rPr>
            <w:noProof/>
            <w:webHidden/>
          </w:rPr>
          <w:fldChar w:fldCharType="separate"/>
        </w:r>
        <w:r w:rsidR="0044524E">
          <w:rPr>
            <w:noProof/>
            <w:webHidden/>
          </w:rPr>
          <w:t>20</w:t>
        </w:r>
        <w:r w:rsidR="00BC0520">
          <w:rPr>
            <w:noProof/>
            <w:webHidden/>
          </w:rPr>
          <w:fldChar w:fldCharType="end"/>
        </w:r>
      </w:hyperlink>
    </w:p>
    <w:p w14:paraId="006914F2" w14:textId="2EF59B23" w:rsidR="00BC0520" w:rsidRDefault="00F20AFB">
      <w:pPr>
        <w:pStyle w:val="Obsah1"/>
        <w:rPr>
          <w:rFonts w:asciiTheme="minorHAnsi" w:eastAsiaTheme="minorEastAsia" w:hAnsiTheme="minorHAnsi" w:cstheme="minorBidi"/>
          <w:noProof/>
          <w:kern w:val="2"/>
          <w14:ligatures w14:val="standardContextual"/>
        </w:rPr>
      </w:pPr>
      <w:hyperlink w:anchor="_Toc172020301" w:history="1">
        <w:r w:rsidR="00BC0520" w:rsidRPr="0022718C">
          <w:rPr>
            <w:rStyle w:val="Hypertextovodkaz"/>
            <w:rFonts w:ascii="Times New Roman" w:hAnsi="Times New Roman"/>
            <w:caps/>
            <w:noProof/>
          </w:rPr>
          <w:t>9.</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Náležitosti NABÍDKY, JEJÍ ČLENĚNÍ A OBSAH</w:t>
        </w:r>
        <w:r w:rsidR="00BC0520">
          <w:rPr>
            <w:noProof/>
            <w:webHidden/>
          </w:rPr>
          <w:tab/>
        </w:r>
        <w:r w:rsidR="00BC0520">
          <w:rPr>
            <w:noProof/>
            <w:webHidden/>
          </w:rPr>
          <w:fldChar w:fldCharType="begin"/>
        </w:r>
        <w:r w:rsidR="00BC0520">
          <w:rPr>
            <w:noProof/>
            <w:webHidden/>
          </w:rPr>
          <w:instrText xml:space="preserve"> PAGEREF _Toc172020301 \h </w:instrText>
        </w:r>
        <w:r w:rsidR="00BC0520">
          <w:rPr>
            <w:noProof/>
            <w:webHidden/>
          </w:rPr>
        </w:r>
        <w:r w:rsidR="00BC0520">
          <w:rPr>
            <w:noProof/>
            <w:webHidden/>
          </w:rPr>
          <w:fldChar w:fldCharType="separate"/>
        </w:r>
        <w:r w:rsidR="0044524E">
          <w:rPr>
            <w:noProof/>
            <w:webHidden/>
          </w:rPr>
          <w:t>22</w:t>
        </w:r>
        <w:r w:rsidR="00BC0520">
          <w:rPr>
            <w:noProof/>
            <w:webHidden/>
          </w:rPr>
          <w:fldChar w:fldCharType="end"/>
        </w:r>
      </w:hyperlink>
    </w:p>
    <w:p w14:paraId="5A5536D1" w14:textId="59389BEC" w:rsidR="00BC0520" w:rsidRDefault="00F20AFB">
      <w:pPr>
        <w:pStyle w:val="Obsah1"/>
        <w:rPr>
          <w:rFonts w:asciiTheme="minorHAnsi" w:eastAsiaTheme="minorEastAsia" w:hAnsiTheme="minorHAnsi" w:cstheme="minorBidi"/>
          <w:noProof/>
          <w:kern w:val="2"/>
          <w14:ligatures w14:val="standardContextual"/>
        </w:rPr>
      </w:pPr>
      <w:hyperlink w:anchor="_Toc172020302" w:history="1">
        <w:r w:rsidR="00BC0520" w:rsidRPr="0022718C">
          <w:rPr>
            <w:rStyle w:val="Hypertextovodkaz"/>
            <w:rFonts w:ascii="Times New Roman" w:hAnsi="Times New Roman"/>
            <w:caps/>
            <w:noProof/>
          </w:rPr>
          <w:t>10.</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ZPŮSOB A lhůta pro podání nabídek</w:t>
        </w:r>
        <w:r w:rsidR="00BC0520">
          <w:rPr>
            <w:noProof/>
            <w:webHidden/>
          </w:rPr>
          <w:tab/>
        </w:r>
        <w:r w:rsidR="00BC0520">
          <w:rPr>
            <w:noProof/>
            <w:webHidden/>
          </w:rPr>
          <w:fldChar w:fldCharType="begin"/>
        </w:r>
        <w:r w:rsidR="00BC0520">
          <w:rPr>
            <w:noProof/>
            <w:webHidden/>
          </w:rPr>
          <w:instrText xml:space="preserve"> PAGEREF _Toc172020302 \h </w:instrText>
        </w:r>
        <w:r w:rsidR="00BC0520">
          <w:rPr>
            <w:noProof/>
            <w:webHidden/>
          </w:rPr>
        </w:r>
        <w:r w:rsidR="00BC0520">
          <w:rPr>
            <w:noProof/>
            <w:webHidden/>
          </w:rPr>
          <w:fldChar w:fldCharType="separate"/>
        </w:r>
        <w:r w:rsidR="0044524E">
          <w:rPr>
            <w:noProof/>
            <w:webHidden/>
          </w:rPr>
          <w:t>24</w:t>
        </w:r>
        <w:r w:rsidR="00BC0520">
          <w:rPr>
            <w:noProof/>
            <w:webHidden/>
          </w:rPr>
          <w:fldChar w:fldCharType="end"/>
        </w:r>
      </w:hyperlink>
    </w:p>
    <w:p w14:paraId="1224E4E5" w14:textId="1F4D5187" w:rsidR="00BC0520" w:rsidRDefault="00F20AFB">
      <w:pPr>
        <w:pStyle w:val="Obsah1"/>
        <w:rPr>
          <w:rFonts w:asciiTheme="minorHAnsi" w:eastAsiaTheme="minorEastAsia" w:hAnsiTheme="minorHAnsi" w:cstheme="minorBidi"/>
          <w:noProof/>
          <w:kern w:val="2"/>
          <w14:ligatures w14:val="standardContextual"/>
        </w:rPr>
      </w:pPr>
      <w:hyperlink w:anchor="_Toc172020303" w:history="1">
        <w:r w:rsidR="00BC0520" w:rsidRPr="0022718C">
          <w:rPr>
            <w:rStyle w:val="Hypertextovodkaz"/>
            <w:rFonts w:ascii="Times New Roman" w:hAnsi="Times New Roman"/>
            <w:caps/>
            <w:noProof/>
          </w:rPr>
          <w:t>11.</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Otevírání Nabídek</w:t>
        </w:r>
        <w:r w:rsidR="00BC0520">
          <w:rPr>
            <w:noProof/>
            <w:webHidden/>
          </w:rPr>
          <w:tab/>
        </w:r>
        <w:r w:rsidR="00BC0520">
          <w:rPr>
            <w:noProof/>
            <w:webHidden/>
          </w:rPr>
          <w:fldChar w:fldCharType="begin"/>
        </w:r>
        <w:r w:rsidR="00BC0520">
          <w:rPr>
            <w:noProof/>
            <w:webHidden/>
          </w:rPr>
          <w:instrText xml:space="preserve"> PAGEREF _Toc172020303 \h </w:instrText>
        </w:r>
        <w:r w:rsidR="00BC0520">
          <w:rPr>
            <w:noProof/>
            <w:webHidden/>
          </w:rPr>
        </w:r>
        <w:r w:rsidR="00BC0520">
          <w:rPr>
            <w:noProof/>
            <w:webHidden/>
          </w:rPr>
          <w:fldChar w:fldCharType="separate"/>
        </w:r>
        <w:r w:rsidR="0044524E">
          <w:rPr>
            <w:noProof/>
            <w:webHidden/>
          </w:rPr>
          <w:t>24</w:t>
        </w:r>
        <w:r w:rsidR="00BC0520">
          <w:rPr>
            <w:noProof/>
            <w:webHidden/>
          </w:rPr>
          <w:fldChar w:fldCharType="end"/>
        </w:r>
      </w:hyperlink>
    </w:p>
    <w:p w14:paraId="2C6DD572" w14:textId="01B8E2C6" w:rsidR="00BC0520" w:rsidRDefault="00F20AFB">
      <w:pPr>
        <w:pStyle w:val="Obsah1"/>
        <w:rPr>
          <w:rFonts w:asciiTheme="minorHAnsi" w:eastAsiaTheme="minorEastAsia" w:hAnsiTheme="minorHAnsi" w:cstheme="minorBidi"/>
          <w:noProof/>
          <w:kern w:val="2"/>
          <w14:ligatures w14:val="standardContextual"/>
        </w:rPr>
      </w:pPr>
      <w:hyperlink w:anchor="_Toc172020304" w:history="1">
        <w:r w:rsidR="00BC0520" w:rsidRPr="0022718C">
          <w:rPr>
            <w:rStyle w:val="Hypertextovodkaz"/>
            <w:rFonts w:ascii="Times New Roman" w:hAnsi="Times New Roman"/>
            <w:caps/>
            <w:noProof/>
          </w:rPr>
          <w:t>12.</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Hodnocení nabídek</w:t>
        </w:r>
        <w:r w:rsidR="00BC0520">
          <w:rPr>
            <w:noProof/>
            <w:webHidden/>
          </w:rPr>
          <w:tab/>
        </w:r>
        <w:r w:rsidR="00BC0520">
          <w:rPr>
            <w:noProof/>
            <w:webHidden/>
          </w:rPr>
          <w:fldChar w:fldCharType="begin"/>
        </w:r>
        <w:r w:rsidR="00BC0520">
          <w:rPr>
            <w:noProof/>
            <w:webHidden/>
          </w:rPr>
          <w:instrText xml:space="preserve"> PAGEREF _Toc172020304 \h </w:instrText>
        </w:r>
        <w:r w:rsidR="00BC0520">
          <w:rPr>
            <w:noProof/>
            <w:webHidden/>
          </w:rPr>
        </w:r>
        <w:r w:rsidR="00BC0520">
          <w:rPr>
            <w:noProof/>
            <w:webHidden/>
          </w:rPr>
          <w:fldChar w:fldCharType="separate"/>
        </w:r>
        <w:r w:rsidR="0044524E">
          <w:rPr>
            <w:noProof/>
            <w:webHidden/>
          </w:rPr>
          <w:t>25</w:t>
        </w:r>
        <w:r w:rsidR="00BC0520">
          <w:rPr>
            <w:noProof/>
            <w:webHidden/>
          </w:rPr>
          <w:fldChar w:fldCharType="end"/>
        </w:r>
      </w:hyperlink>
    </w:p>
    <w:p w14:paraId="0CA24F5B" w14:textId="36540D4A" w:rsidR="00BC0520" w:rsidRDefault="00F20AFB">
      <w:pPr>
        <w:pStyle w:val="Obsah1"/>
        <w:rPr>
          <w:rFonts w:asciiTheme="minorHAnsi" w:eastAsiaTheme="minorEastAsia" w:hAnsiTheme="minorHAnsi" w:cstheme="minorBidi"/>
          <w:noProof/>
          <w:kern w:val="2"/>
          <w14:ligatures w14:val="standardContextual"/>
        </w:rPr>
      </w:pPr>
      <w:hyperlink w:anchor="_Toc172020305" w:history="1">
        <w:r w:rsidR="00BC0520" w:rsidRPr="0022718C">
          <w:rPr>
            <w:rStyle w:val="Hypertextovodkaz"/>
            <w:rFonts w:ascii="Times New Roman" w:hAnsi="Times New Roman"/>
            <w:noProof/>
          </w:rPr>
          <w:t>13.</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Další podmínky zadavatele pro uzavření SMLOUVY</w:t>
        </w:r>
        <w:r w:rsidR="00BC0520">
          <w:rPr>
            <w:noProof/>
            <w:webHidden/>
          </w:rPr>
          <w:tab/>
        </w:r>
        <w:r w:rsidR="00BC0520">
          <w:rPr>
            <w:noProof/>
            <w:webHidden/>
          </w:rPr>
          <w:fldChar w:fldCharType="begin"/>
        </w:r>
        <w:r w:rsidR="00BC0520">
          <w:rPr>
            <w:noProof/>
            <w:webHidden/>
          </w:rPr>
          <w:instrText xml:space="preserve"> PAGEREF _Toc172020305 \h </w:instrText>
        </w:r>
        <w:r w:rsidR="00BC0520">
          <w:rPr>
            <w:noProof/>
            <w:webHidden/>
          </w:rPr>
        </w:r>
        <w:r w:rsidR="00BC0520">
          <w:rPr>
            <w:noProof/>
            <w:webHidden/>
          </w:rPr>
          <w:fldChar w:fldCharType="separate"/>
        </w:r>
        <w:r w:rsidR="0044524E">
          <w:rPr>
            <w:noProof/>
            <w:webHidden/>
          </w:rPr>
          <w:t>26</w:t>
        </w:r>
        <w:r w:rsidR="00BC0520">
          <w:rPr>
            <w:noProof/>
            <w:webHidden/>
          </w:rPr>
          <w:fldChar w:fldCharType="end"/>
        </w:r>
      </w:hyperlink>
    </w:p>
    <w:p w14:paraId="49CB20D6" w14:textId="743D6A47" w:rsidR="00BC0520" w:rsidRDefault="00F20AFB">
      <w:pPr>
        <w:pStyle w:val="Obsah1"/>
        <w:rPr>
          <w:rFonts w:asciiTheme="minorHAnsi" w:eastAsiaTheme="minorEastAsia" w:hAnsiTheme="minorHAnsi" w:cstheme="minorBidi"/>
          <w:noProof/>
          <w:kern w:val="2"/>
          <w14:ligatures w14:val="standardContextual"/>
        </w:rPr>
      </w:pPr>
      <w:hyperlink w:anchor="_Toc172020306" w:history="1">
        <w:r w:rsidR="00BC0520" w:rsidRPr="0022718C">
          <w:rPr>
            <w:rStyle w:val="Hypertextovodkaz"/>
            <w:rFonts w:ascii="Times New Roman" w:hAnsi="Times New Roman"/>
            <w:caps/>
            <w:noProof/>
          </w:rPr>
          <w:t>14.</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ÚDAJE O PODDODAVATELÍCH</w:t>
        </w:r>
        <w:r w:rsidR="00BC0520">
          <w:rPr>
            <w:noProof/>
            <w:webHidden/>
          </w:rPr>
          <w:tab/>
        </w:r>
        <w:r w:rsidR="00BC0520">
          <w:rPr>
            <w:noProof/>
            <w:webHidden/>
          </w:rPr>
          <w:fldChar w:fldCharType="begin"/>
        </w:r>
        <w:r w:rsidR="00BC0520">
          <w:rPr>
            <w:noProof/>
            <w:webHidden/>
          </w:rPr>
          <w:instrText xml:space="preserve"> PAGEREF _Toc172020306 \h </w:instrText>
        </w:r>
        <w:r w:rsidR="00BC0520">
          <w:rPr>
            <w:noProof/>
            <w:webHidden/>
          </w:rPr>
        </w:r>
        <w:r w:rsidR="00BC0520">
          <w:rPr>
            <w:noProof/>
            <w:webHidden/>
          </w:rPr>
          <w:fldChar w:fldCharType="separate"/>
        </w:r>
        <w:r w:rsidR="0044524E">
          <w:rPr>
            <w:noProof/>
            <w:webHidden/>
          </w:rPr>
          <w:t>27</w:t>
        </w:r>
        <w:r w:rsidR="00BC0520">
          <w:rPr>
            <w:noProof/>
            <w:webHidden/>
          </w:rPr>
          <w:fldChar w:fldCharType="end"/>
        </w:r>
      </w:hyperlink>
    </w:p>
    <w:p w14:paraId="10B79639" w14:textId="73231582" w:rsidR="00BC0520" w:rsidRDefault="00F20AFB">
      <w:pPr>
        <w:pStyle w:val="Obsah1"/>
        <w:rPr>
          <w:rFonts w:asciiTheme="minorHAnsi" w:eastAsiaTheme="minorEastAsia" w:hAnsiTheme="minorHAnsi" w:cstheme="minorBidi"/>
          <w:noProof/>
          <w:kern w:val="2"/>
          <w14:ligatures w14:val="standardContextual"/>
        </w:rPr>
      </w:pPr>
      <w:hyperlink w:anchor="_Toc172020307" w:history="1">
        <w:r w:rsidR="00BC0520" w:rsidRPr="0022718C">
          <w:rPr>
            <w:rStyle w:val="Hypertextovodkaz"/>
            <w:rFonts w:ascii="Times New Roman" w:hAnsi="Times New Roman"/>
            <w:caps/>
            <w:noProof/>
          </w:rPr>
          <w:t>15.</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vysvětlení, ZMĚNA NEBO DOPLNĚNÍ zadávací dokumentace</w:t>
        </w:r>
        <w:r w:rsidR="00BC0520">
          <w:rPr>
            <w:noProof/>
            <w:webHidden/>
          </w:rPr>
          <w:tab/>
        </w:r>
        <w:r w:rsidR="00BC0520">
          <w:rPr>
            <w:noProof/>
            <w:webHidden/>
          </w:rPr>
          <w:fldChar w:fldCharType="begin"/>
        </w:r>
        <w:r w:rsidR="00BC0520">
          <w:rPr>
            <w:noProof/>
            <w:webHidden/>
          </w:rPr>
          <w:instrText xml:space="preserve"> PAGEREF _Toc172020307 \h </w:instrText>
        </w:r>
        <w:r w:rsidR="00BC0520">
          <w:rPr>
            <w:noProof/>
            <w:webHidden/>
          </w:rPr>
        </w:r>
        <w:r w:rsidR="00BC0520">
          <w:rPr>
            <w:noProof/>
            <w:webHidden/>
          </w:rPr>
          <w:fldChar w:fldCharType="separate"/>
        </w:r>
        <w:r w:rsidR="0044524E">
          <w:rPr>
            <w:noProof/>
            <w:webHidden/>
          </w:rPr>
          <w:t>27</w:t>
        </w:r>
        <w:r w:rsidR="00BC0520">
          <w:rPr>
            <w:noProof/>
            <w:webHidden/>
          </w:rPr>
          <w:fldChar w:fldCharType="end"/>
        </w:r>
      </w:hyperlink>
    </w:p>
    <w:p w14:paraId="6E0AD26F" w14:textId="23FD15D6" w:rsidR="00BC0520" w:rsidRDefault="00F20AFB">
      <w:pPr>
        <w:pStyle w:val="Obsah1"/>
        <w:rPr>
          <w:rFonts w:asciiTheme="minorHAnsi" w:eastAsiaTheme="minorEastAsia" w:hAnsiTheme="minorHAnsi" w:cstheme="minorBidi"/>
          <w:noProof/>
          <w:kern w:val="2"/>
          <w14:ligatures w14:val="standardContextual"/>
        </w:rPr>
      </w:pPr>
      <w:hyperlink w:anchor="_Toc172020308" w:history="1">
        <w:r w:rsidR="00BC0520" w:rsidRPr="0022718C">
          <w:rPr>
            <w:rStyle w:val="Hypertextovodkaz"/>
            <w:rFonts w:ascii="Times New Roman" w:hAnsi="Times New Roman"/>
            <w:caps/>
            <w:noProof/>
          </w:rPr>
          <w:t>16.</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Prohlídka místa plnění</w:t>
        </w:r>
        <w:r w:rsidR="00BC0520">
          <w:rPr>
            <w:noProof/>
            <w:webHidden/>
          </w:rPr>
          <w:tab/>
        </w:r>
        <w:r w:rsidR="00BC0520">
          <w:rPr>
            <w:noProof/>
            <w:webHidden/>
          </w:rPr>
          <w:fldChar w:fldCharType="begin"/>
        </w:r>
        <w:r w:rsidR="00BC0520">
          <w:rPr>
            <w:noProof/>
            <w:webHidden/>
          </w:rPr>
          <w:instrText xml:space="preserve"> PAGEREF _Toc172020308 \h </w:instrText>
        </w:r>
        <w:r w:rsidR="00BC0520">
          <w:rPr>
            <w:noProof/>
            <w:webHidden/>
          </w:rPr>
        </w:r>
        <w:r w:rsidR="00BC0520">
          <w:rPr>
            <w:noProof/>
            <w:webHidden/>
          </w:rPr>
          <w:fldChar w:fldCharType="separate"/>
        </w:r>
        <w:r w:rsidR="0044524E">
          <w:rPr>
            <w:noProof/>
            <w:webHidden/>
          </w:rPr>
          <w:t>28</w:t>
        </w:r>
        <w:r w:rsidR="00BC0520">
          <w:rPr>
            <w:noProof/>
            <w:webHidden/>
          </w:rPr>
          <w:fldChar w:fldCharType="end"/>
        </w:r>
      </w:hyperlink>
    </w:p>
    <w:p w14:paraId="3037E256" w14:textId="32288998" w:rsidR="00BC0520" w:rsidRDefault="00F20AFB">
      <w:pPr>
        <w:pStyle w:val="Obsah1"/>
        <w:rPr>
          <w:rFonts w:asciiTheme="minorHAnsi" w:eastAsiaTheme="minorEastAsia" w:hAnsiTheme="minorHAnsi" w:cstheme="minorBidi"/>
          <w:noProof/>
          <w:kern w:val="2"/>
          <w14:ligatures w14:val="standardContextual"/>
        </w:rPr>
      </w:pPr>
      <w:hyperlink w:anchor="_Toc172020309" w:history="1">
        <w:r w:rsidR="00BC0520" w:rsidRPr="0022718C">
          <w:rPr>
            <w:rStyle w:val="Hypertextovodkaz"/>
            <w:rFonts w:ascii="Times New Roman" w:hAnsi="Times New Roman"/>
            <w:caps/>
            <w:noProof/>
          </w:rPr>
          <w:t>17.</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OZNAČENÍ OSOBY, KTERÁ VYPRACOVALA ČÁST ZD</w:t>
        </w:r>
        <w:r w:rsidR="00BC0520">
          <w:rPr>
            <w:noProof/>
            <w:webHidden/>
          </w:rPr>
          <w:tab/>
        </w:r>
        <w:r w:rsidR="00BC0520">
          <w:rPr>
            <w:noProof/>
            <w:webHidden/>
          </w:rPr>
          <w:fldChar w:fldCharType="begin"/>
        </w:r>
        <w:r w:rsidR="00BC0520">
          <w:rPr>
            <w:noProof/>
            <w:webHidden/>
          </w:rPr>
          <w:instrText xml:space="preserve"> PAGEREF _Toc172020309 \h </w:instrText>
        </w:r>
        <w:r w:rsidR="00BC0520">
          <w:rPr>
            <w:noProof/>
            <w:webHidden/>
          </w:rPr>
        </w:r>
        <w:r w:rsidR="00BC0520">
          <w:rPr>
            <w:noProof/>
            <w:webHidden/>
          </w:rPr>
          <w:fldChar w:fldCharType="separate"/>
        </w:r>
        <w:r w:rsidR="0044524E">
          <w:rPr>
            <w:noProof/>
            <w:webHidden/>
          </w:rPr>
          <w:t>28</w:t>
        </w:r>
        <w:r w:rsidR="00BC0520">
          <w:rPr>
            <w:noProof/>
            <w:webHidden/>
          </w:rPr>
          <w:fldChar w:fldCharType="end"/>
        </w:r>
      </w:hyperlink>
    </w:p>
    <w:p w14:paraId="6AF2DA60" w14:textId="3F3B8517" w:rsidR="00BC0520" w:rsidRDefault="00F20AFB">
      <w:pPr>
        <w:pStyle w:val="Obsah1"/>
        <w:rPr>
          <w:rFonts w:asciiTheme="minorHAnsi" w:eastAsiaTheme="minorEastAsia" w:hAnsiTheme="minorHAnsi" w:cstheme="minorBidi"/>
          <w:noProof/>
          <w:kern w:val="2"/>
          <w14:ligatures w14:val="standardContextual"/>
        </w:rPr>
      </w:pPr>
      <w:hyperlink w:anchor="_Toc172020310" w:history="1">
        <w:r w:rsidR="00BC0520" w:rsidRPr="0022718C">
          <w:rPr>
            <w:rStyle w:val="Hypertextovodkaz"/>
            <w:rFonts w:ascii="Times New Roman" w:hAnsi="Times New Roman"/>
            <w:caps/>
            <w:noProof/>
          </w:rPr>
          <w:t>18.</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Další požadavky zadavatele</w:t>
        </w:r>
        <w:r w:rsidR="00BC0520">
          <w:rPr>
            <w:noProof/>
            <w:webHidden/>
          </w:rPr>
          <w:tab/>
        </w:r>
        <w:r w:rsidR="00BC0520">
          <w:rPr>
            <w:noProof/>
            <w:webHidden/>
          </w:rPr>
          <w:fldChar w:fldCharType="begin"/>
        </w:r>
        <w:r w:rsidR="00BC0520">
          <w:rPr>
            <w:noProof/>
            <w:webHidden/>
          </w:rPr>
          <w:instrText xml:space="preserve"> PAGEREF _Toc172020310 \h </w:instrText>
        </w:r>
        <w:r w:rsidR="00BC0520">
          <w:rPr>
            <w:noProof/>
            <w:webHidden/>
          </w:rPr>
        </w:r>
        <w:r w:rsidR="00BC0520">
          <w:rPr>
            <w:noProof/>
            <w:webHidden/>
          </w:rPr>
          <w:fldChar w:fldCharType="separate"/>
        </w:r>
        <w:r w:rsidR="0044524E">
          <w:rPr>
            <w:noProof/>
            <w:webHidden/>
          </w:rPr>
          <w:t>29</w:t>
        </w:r>
        <w:r w:rsidR="00BC0520">
          <w:rPr>
            <w:noProof/>
            <w:webHidden/>
          </w:rPr>
          <w:fldChar w:fldCharType="end"/>
        </w:r>
      </w:hyperlink>
    </w:p>
    <w:p w14:paraId="3707F7FA" w14:textId="696D8EBB" w:rsidR="00BC0520" w:rsidRDefault="00F20AFB">
      <w:pPr>
        <w:pStyle w:val="Obsah1"/>
        <w:rPr>
          <w:rFonts w:asciiTheme="minorHAnsi" w:eastAsiaTheme="minorEastAsia" w:hAnsiTheme="minorHAnsi" w:cstheme="minorBidi"/>
          <w:noProof/>
          <w:kern w:val="2"/>
          <w14:ligatures w14:val="standardContextual"/>
        </w:rPr>
      </w:pPr>
      <w:hyperlink w:anchor="_Toc172020315" w:history="1">
        <w:r w:rsidR="00BC0520" w:rsidRPr="0022718C">
          <w:rPr>
            <w:rStyle w:val="Hypertextovodkaz"/>
            <w:rFonts w:ascii="Times New Roman" w:hAnsi="Times New Roman"/>
            <w:caps/>
            <w:noProof/>
          </w:rPr>
          <w:t>19.</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Práva a výhrady Zadavatele</w:t>
        </w:r>
        <w:r w:rsidR="00BC0520">
          <w:rPr>
            <w:noProof/>
            <w:webHidden/>
          </w:rPr>
          <w:tab/>
        </w:r>
        <w:r w:rsidR="00BC0520">
          <w:rPr>
            <w:noProof/>
            <w:webHidden/>
          </w:rPr>
          <w:fldChar w:fldCharType="begin"/>
        </w:r>
        <w:r w:rsidR="00BC0520">
          <w:rPr>
            <w:noProof/>
            <w:webHidden/>
          </w:rPr>
          <w:instrText xml:space="preserve"> PAGEREF _Toc172020315 \h </w:instrText>
        </w:r>
        <w:r w:rsidR="00BC0520">
          <w:rPr>
            <w:noProof/>
            <w:webHidden/>
          </w:rPr>
        </w:r>
        <w:r w:rsidR="00BC0520">
          <w:rPr>
            <w:noProof/>
            <w:webHidden/>
          </w:rPr>
          <w:fldChar w:fldCharType="separate"/>
        </w:r>
        <w:r w:rsidR="0044524E">
          <w:rPr>
            <w:noProof/>
            <w:webHidden/>
          </w:rPr>
          <w:t>30</w:t>
        </w:r>
        <w:r w:rsidR="00BC0520">
          <w:rPr>
            <w:noProof/>
            <w:webHidden/>
          </w:rPr>
          <w:fldChar w:fldCharType="end"/>
        </w:r>
      </w:hyperlink>
    </w:p>
    <w:p w14:paraId="47C11506" w14:textId="6E3DE0FE" w:rsidR="00BC0520" w:rsidRDefault="00F20AFB">
      <w:pPr>
        <w:pStyle w:val="Obsah1"/>
        <w:rPr>
          <w:rFonts w:asciiTheme="minorHAnsi" w:eastAsiaTheme="minorEastAsia" w:hAnsiTheme="minorHAnsi" w:cstheme="minorBidi"/>
          <w:noProof/>
          <w:kern w:val="2"/>
          <w14:ligatures w14:val="standardContextual"/>
        </w:rPr>
      </w:pPr>
      <w:hyperlink w:anchor="_Toc172020316" w:history="1">
        <w:r w:rsidR="00BC0520" w:rsidRPr="0022718C">
          <w:rPr>
            <w:rStyle w:val="Hypertextovodkaz"/>
            <w:rFonts w:ascii="Times New Roman" w:hAnsi="Times New Roman"/>
            <w:caps/>
            <w:noProof/>
          </w:rPr>
          <w:t>20.</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Ostatní</w:t>
        </w:r>
        <w:r w:rsidR="00BC0520">
          <w:rPr>
            <w:noProof/>
            <w:webHidden/>
          </w:rPr>
          <w:tab/>
        </w:r>
        <w:r w:rsidR="00BC0520">
          <w:rPr>
            <w:noProof/>
            <w:webHidden/>
          </w:rPr>
          <w:fldChar w:fldCharType="begin"/>
        </w:r>
        <w:r w:rsidR="00BC0520">
          <w:rPr>
            <w:noProof/>
            <w:webHidden/>
          </w:rPr>
          <w:instrText xml:space="preserve"> PAGEREF _Toc172020316 \h </w:instrText>
        </w:r>
        <w:r w:rsidR="00BC0520">
          <w:rPr>
            <w:noProof/>
            <w:webHidden/>
          </w:rPr>
        </w:r>
        <w:r w:rsidR="00BC0520">
          <w:rPr>
            <w:noProof/>
            <w:webHidden/>
          </w:rPr>
          <w:fldChar w:fldCharType="separate"/>
        </w:r>
        <w:r w:rsidR="0044524E">
          <w:rPr>
            <w:noProof/>
            <w:webHidden/>
          </w:rPr>
          <w:t>31</w:t>
        </w:r>
        <w:r w:rsidR="00BC0520">
          <w:rPr>
            <w:noProof/>
            <w:webHidden/>
          </w:rPr>
          <w:fldChar w:fldCharType="end"/>
        </w:r>
      </w:hyperlink>
    </w:p>
    <w:p w14:paraId="15104674" w14:textId="2B61B1A2" w:rsidR="00C411A2" w:rsidRDefault="001B6C01" w:rsidP="001B6C01">
      <w:pPr>
        <w:tabs>
          <w:tab w:val="left" w:pos="720"/>
        </w:tabs>
        <w:spacing w:before="120" w:after="120"/>
        <w:jc w:val="both"/>
        <w:rPr>
          <w:rFonts w:ascii="Times New Roman" w:hAnsi="Times New Roman"/>
        </w:rPr>
      </w:pPr>
      <w:r w:rsidRPr="00935D90">
        <w:rPr>
          <w:rFonts w:ascii="Times New Roman" w:hAnsi="Times New Roman"/>
        </w:rPr>
        <w:fldChar w:fldCharType="end"/>
      </w:r>
    </w:p>
    <w:p w14:paraId="7BFA7BC8" w14:textId="77777777" w:rsidR="00C411A2" w:rsidRDefault="00C411A2">
      <w:pPr>
        <w:spacing w:after="160" w:line="259" w:lineRule="auto"/>
        <w:rPr>
          <w:rFonts w:ascii="Times New Roman" w:hAnsi="Times New Roman"/>
        </w:rPr>
      </w:pPr>
      <w:r>
        <w:rPr>
          <w:rFonts w:ascii="Times New Roman" w:hAnsi="Times New Roman"/>
        </w:rPr>
        <w:br w:type="page"/>
      </w:r>
    </w:p>
    <w:p w14:paraId="3784C974"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1" w:name="_Toc471399093"/>
      <w:bookmarkStart w:id="2" w:name="_Toc172020278"/>
      <w:r w:rsidRPr="00935D90">
        <w:rPr>
          <w:rFonts w:ascii="Times New Roman" w:hAnsi="Times New Roman" w:cs="Times New Roman"/>
          <w:caps/>
          <w:sz w:val="24"/>
          <w:szCs w:val="24"/>
        </w:rPr>
        <w:lastRenderedPageBreak/>
        <w:t>Základní údaje o zadavateli</w:t>
      </w:r>
      <w:bookmarkEnd w:id="1"/>
      <w:bookmarkEnd w:id="2"/>
    </w:p>
    <w:p w14:paraId="7C313E34"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 w:name="_Toc471399094"/>
      <w:bookmarkStart w:id="4" w:name="_Toc9352854"/>
      <w:bookmarkStart w:id="5" w:name="_Toc9352976"/>
      <w:bookmarkStart w:id="6" w:name="_Toc43630965"/>
      <w:bookmarkStart w:id="7" w:name="_Toc47786290"/>
      <w:bookmarkStart w:id="8" w:name="_Toc50724979"/>
      <w:bookmarkStart w:id="9" w:name="_Toc54285937"/>
      <w:bookmarkStart w:id="10" w:name="_Toc106184467"/>
      <w:bookmarkStart w:id="11" w:name="_Toc160806533"/>
      <w:bookmarkStart w:id="12" w:name="_Toc168668369"/>
      <w:bookmarkStart w:id="13" w:name="_Toc172020279"/>
      <w:r w:rsidRPr="00935D90">
        <w:rPr>
          <w:rFonts w:ascii="Times New Roman" w:hAnsi="Times New Roman" w:cs="Times New Roman"/>
          <w:sz w:val="24"/>
          <w:szCs w:val="24"/>
        </w:rPr>
        <w:t>Identifikace zadavatele</w:t>
      </w:r>
      <w:bookmarkEnd w:id="3"/>
      <w:bookmarkEnd w:id="4"/>
      <w:bookmarkEnd w:id="5"/>
      <w:bookmarkEnd w:id="6"/>
      <w:bookmarkEnd w:id="7"/>
      <w:bookmarkEnd w:id="8"/>
      <w:bookmarkEnd w:id="9"/>
      <w:bookmarkEnd w:id="10"/>
      <w:bookmarkEnd w:id="11"/>
      <w:bookmarkEnd w:id="12"/>
      <w:bookmarkEnd w:id="13"/>
    </w:p>
    <w:tbl>
      <w:tblPr>
        <w:tblW w:w="0" w:type="auto"/>
        <w:tblInd w:w="539" w:type="dxa"/>
        <w:tblLook w:val="04A0" w:firstRow="1" w:lastRow="0" w:firstColumn="1" w:lastColumn="0" w:noHBand="0" w:noVBand="1"/>
      </w:tblPr>
      <w:tblGrid>
        <w:gridCol w:w="3572"/>
        <w:gridCol w:w="4961"/>
      </w:tblGrid>
      <w:tr w:rsidR="001B6C01" w:rsidRPr="00935D90" w14:paraId="16C3E0E0" w14:textId="77777777" w:rsidTr="00FB522E">
        <w:tc>
          <w:tcPr>
            <w:tcW w:w="3572" w:type="dxa"/>
          </w:tcPr>
          <w:p w14:paraId="082C53A5"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název zadavatele:</w:t>
            </w:r>
          </w:p>
        </w:tc>
        <w:tc>
          <w:tcPr>
            <w:tcW w:w="4961" w:type="dxa"/>
          </w:tcPr>
          <w:p w14:paraId="27919312" w14:textId="77777777" w:rsidR="001B6C01" w:rsidRPr="00935D90" w:rsidRDefault="001B6C01" w:rsidP="00C303D1">
            <w:pPr>
              <w:autoSpaceDE w:val="0"/>
              <w:autoSpaceDN w:val="0"/>
              <w:adjustRightInd w:val="0"/>
              <w:ind w:left="54"/>
              <w:rPr>
                <w:rFonts w:ascii="Times New Roman" w:hAnsi="Times New Roman"/>
                <w:b/>
                <w:bCs/>
              </w:rPr>
            </w:pPr>
            <w:r w:rsidRPr="00935D90">
              <w:rPr>
                <w:rFonts w:ascii="Times New Roman" w:hAnsi="Times New Roman"/>
                <w:b/>
                <w:bCs/>
              </w:rPr>
              <w:t>Městská část Praha 3</w:t>
            </w:r>
          </w:p>
        </w:tc>
      </w:tr>
      <w:tr w:rsidR="001B6C01" w:rsidRPr="00935D90" w14:paraId="5476628F" w14:textId="77777777" w:rsidTr="00FB522E">
        <w:tc>
          <w:tcPr>
            <w:tcW w:w="3572" w:type="dxa"/>
          </w:tcPr>
          <w:p w14:paraId="7396A1DA"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Sídlo</w:t>
            </w:r>
          </w:p>
        </w:tc>
        <w:tc>
          <w:tcPr>
            <w:tcW w:w="4961" w:type="dxa"/>
          </w:tcPr>
          <w:p w14:paraId="74CC160A"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Havlíčkovo náměstí 700/9, 130 00 Praha 3</w:t>
            </w:r>
          </w:p>
        </w:tc>
      </w:tr>
      <w:tr w:rsidR="001B6C01" w:rsidRPr="00935D90" w14:paraId="0BF340DE" w14:textId="77777777" w:rsidTr="00FB522E">
        <w:tc>
          <w:tcPr>
            <w:tcW w:w="3572" w:type="dxa"/>
          </w:tcPr>
          <w:p w14:paraId="5CAFFB90"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IČO:</w:t>
            </w:r>
          </w:p>
        </w:tc>
        <w:tc>
          <w:tcPr>
            <w:tcW w:w="4961" w:type="dxa"/>
          </w:tcPr>
          <w:p w14:paraId="6652A791"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00063517</w:t>
            </w:r>
          </w:p>
        </w:tc>
      </w:tr>
      <w:tr w:rsidR="001B6C01" w:rsidRPr="00935D90" w14:paraId="60B63CD4" w14:textId="77777777" w:rsidTr="00FB522E">
        <w:tc>
          <w:tcPr>
            <w:tcW w:w="3572" w:type="dxa"/>
          </w:tcPr>
          <w:p w14:paraId="0E0C3A4D"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ID datové schránky:</w:t>
            </w:r>
          </w:p>
        </w:tc>
        <w:tc>
          <w:tcPr>
            <w:tcW w:w="4961" w:type="dxa"/>
          </w:tcPr>
          <w:p w14:paraId="0625518D" w14:textId="77777777" w:rsidR="001B6C01" w:rsidRPr="00935D90" w:rsidRDefault="001B6C01" w:rsidP="00C303D1">
            <w:pPr>
              <w:autoSpaceDE w:val="0"/>
              <w:autoSpaceDN w:val="0"/>
              <w:adjustRightInd w:val="0"/>
              <w:ind w:left="54"/>
              <w:rPr>
                <w:rFonts w:ascii="Times New Roman" w:hAnsi="Times New Roman"/>
              </w:rPr>
            </w:pPr>
            <w:bookmarkStart w:id="14" w:name="_Hlk172021670"/>
            <w:r w:rsidRPr="00935D90">
              <w:rPr>
                <w:rFonts w:ascii="Times New Roman" w:hAnsi="Times New Roman"/>
              </w:rPr>
              <w:t>eqkbt8g</w:t>
            </w:r>
            <w:bookmarkEnd w:id="14"/>
          </w:p>
        </w:tc>
      </w:tr>
      <w:tr w:rsidR="001B6C01" w:rsidRPr="00935D90" w14:paraId="5138FEEA" w14:textId="77777777" w:rsidTr="00FB522E">
        <w:tc>
          <w:tcPr>
            <w:tcW w:w="3572" w:type="dxa"/>
          </w:tcPr>
          <w:p w14:paraId="27EDE23E"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zástupce zadavatele:</w:t>
            </w:r>
          </w:p>
          <w:p w14:paraId="4A486A1B" w14:textId="38F7CBE6" w:rsidR="00146D41" w:rsidRPr="00935D90" w:rsidRDefault="00146D41" w:rsidP="00C303D1">
            <w:pPr>
              <w:autoSpaceDE w:val="0"/>
              <w:autoSpaceDN w:val="0"/>
              <w:adjustRightInd w:val="0"/>
              <w:ind w:left="54"/>
              <w:rPr>
                <w:rFonts w:ascii="Times New Roman" w:hAnsi="Times New Roman"/>
              </w:rPr>
            </w:pPr>
            <w:r w:rsidRPr="00935D90">
              <w:rPr>
                <w:rFonts w:ascii="Times New Roman" w:hAnsi="Times New Roman"/>
              </w:rPr>
              <w:t>k podpisu na základě zmocnění pověřen:</w:t>
            </w:r>
          </w:p>
        </w:tc>
        <w:tc>
          <w:tcPr>
            <w:tcW w:w="4961" w:type="dxa"/>
          </w:tcPr>
          <w:p w14:paraId="64645529" w14:textId="024DD718" w:rsidR="001B6C01" w:rsidRPr="00935D90" w:rsidRDefault="00644039" w:rsidP="00C303D1">
            <w:pPr>
              <w:autoSpaceDE w:val="0"/>
              <w:autoSpaceDN w:val="0"/>
              <w:adjustRightInd w:val="0"/>
              <w:ind w:left="54"/>
              <w:rPr>
                <w:rFonts w:ascii="Times New Roman" w:hAnsi="Times New Roman"/>
              </w:rPr>
            </w:pPr>
            <w:r>
              <w:rPr>
                <w:rFonts w:ascii="Times New Roman" w:hAnsi="Times New Roman"/>
              </w:rPr>
              <w:t xml:space="preserve">Mgr. Michal </w:t>
            </w:r>
            <w:proofErr w:type="spellStart"/>
            <w:r>
              <w:rPr>
                <w:rFonts w:ascii="Times New Roman" w:hAnsi="Times New Roman"/>
              </w:rPr>
              <w:t>Vronský</w:t>
            </w:r>
            <w:proofErr w:type="spellEnd"/>
            <w:r>
              <w:rPr>
                <w:rFonts w:ascii="Times New Roman" w:hAnsi="Times New Roman"/>
              </w:rPr>
              <w:t>, starosta</w:t>
            </w:r>
          </w:p>
          <w:p w14:paraId="264BCD93" w14:textId="02B7886B" w:rsidR="00455694" w:rsidRPr="008273E0" w:rsidRDefault="00455694" w:rsidP="008273E0">
            <w:pPr>
              <w:autoSpaceDE w:val="0"/>
              <w:autoSpaceDN w:val="0"/>
              <w:adjustRightInd w:val="0"/>
              <w:ind w:left="54"/>
              <w:rPr>
                <w:rFonts w:ascii="Times New Roman" w:hAnsi="Times New Roman"/>
              </w:rPr>
            </w:pPr>
          </w:p>
          <w:p w14:paraId="571B6686" w14:textId="6A7C1F41" w:rsidR="00C303D1" w:rsidRPr="00935D90" w:rsidRDefault="00AB51E7" w:rsidP="00146D41">
            <w:pPr>
              <w:autoSpaceDE w:val="0"/>
              <w:autoSpaceDN w:val="0"/>
              <w:adjustRightInd w:val="0"/>
              <w:ind w:left="54"/>
              <w:rPr>
                <w:rFonts w:ascii="Times New Roman" w:hAnsi="Times New Roman"/>
              </w:rPr>
            </w:pPr>
            <w:r w:rsidRPr="0013685C">
              <w:rPr>
                <w:rFonts w:ascii="Times New Roman" w:hAnsi="Times New Roman"/>
              </w:rPr>
              <w:t xml:space="preserve">RNDr. Jan Materna Ph.D., radní městské části </w:t>
            </w:r>
          </w:p>
        </w:tc>
      </w:tr>
      <w:tr w:rsidR="001B6C01" w:rsidRPr="00935D90" w14:paraId="7740C653" w14:textId="77777777" w:rsidTr="00FB522E">
        <w:tc>
          <w:tcPr>
            <w:tcW w:w="3572" w:type="dxa"/>
          </w:tcPr>
          <w:p w14:paraId="7CAEE616"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Adresa:</w:t>
            </w:r>
          </w:p>
        </w:tc>
        <w:tc>
          <w:tcPr>
            <w:tcW w:w="4961" w:type="dxa"/>
          </w:tcPr>
          <w:p w14:paraId="5CBDC523"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Havlíčkovo náměstí 700/9, 130 00 Praha 3</w:t>
            </w:r>
          </w:p>
        </w:tc>
      </w:tr>
    </w:tbl>
    <w:p w14:paraId="43E0D057" w14:textId="77777777" w:rsidR="001B6C01" w:rsidRPr="00935D90" w:rsidRDefault="001B6C01" w:rsidP="001B6C01">
      <w:pPr>
        <w:autoSpaceDE w:val="0"/>
        <w:autoSpaceDN w:val="0"/>
        <w:adjustRightInd w:val="0"/>
        <w:spacing w:before="120" w:after="120"/>
        <w:ind w:left="539"/>
        <w:jc w:val="both"/>
        <w:rPr>
          <w:rFonts w:ascii="Times New Roman" w:hAnsi="Times New Roman"/>
        </w:rPr>
      </w:pPr>
    </w:p>
    <w:p w14:paraId="22A56968"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15" w:name="_Toc47786291"/>
      <w:bookmarkStart w:id="16" w:name="_Toc50724980"/>
      <w:bookmarkStart w:id="17" w:name="_Toc54285938"/>
      <w:bookmarkStart w:id="18" w:name="_Toc106184468"/>
      <w:bookmarkStart w:id="19" w:name="_Toc160806534"/>
      <w:bookmarkStart w:id="20" w:name="_Toc168668370"/>
      <w:bookmarkStart w:id="21" w:name="_Toc172020280"/>
      <w:r w:rsidRPr="00935D90">
        <w:rPr>
          <w:rFonts w:ascii="Times New Roman" w:hAnsi="Times New Roman" w:cs="Times New Roman"/>
          <w:sz w:val="24"/>
          <w:szCs w:val="24"/>
        </w:rPr>
        <w:t>Osoba zastupující zadavatele</w:t>
      </w:r>
      <w:bookmarkEnd w:id="15"/>
      <w:bookmarkEnd w:id="16"/>
      <w:bookmarkEnd w:id="17"/>
      <w:bookmarkEnd w:id="18"/>
      <w:bookmarkEnd w:id="19"/>
      <w:bookmarkEnd w:id="20"/>
      <w:bookmarkEnd w:id="21"/>
    </w:p>
    <w:p w14:paraId="3EC97F6A" w14:textId="77777777" w:rsidR="001B6C01" w:rsidRDefault="001B6C01" w:rsidP="001B6C01">
      <w:pPr>
        <w:autoSpaceDE w:val="0"/>
        <w:autoSpaceDN w:val="0"/>
        <w:adjustRightInd w:val="0"/>
        <w:spacing w:before="120" w:after="120"/>
        <w:ind w:left="540"/>
        <w:jc w:val="both"/>
        <w:rPr>
          <w:rFonts w:ascii="Times New Roman" w:hAnsi="Times New Roman"/>
        </w:rPr>
      </w:pPr>
      <w:r w:rsidRPr="00935D90">
        <w:rPr>
          <w:rFonts w:ascii="Times New Roman" w:hAnsi="Times New Roman"/>
        </w:rPr>
        <w:t>Osobou zastupující zadavatele při výkonu práv a povinností souvisejících se zadávacím řízením dle § 43 ZZVZ (dále jen „</w:t>
      </w:r>
      <w:r w:rsidRPr="00935D90">
        <w:rPr>
          <w:rFonts w:ascii="Times New Roman" w:hAnsi="Times New Roman"/>
          <w:b/>
          <w:bCs/>
        </w:rPr>
        <w:t>Zástupce zadavatele</w:t>
      </w:r>
      <w:r w:rsidRPr="00935D90">
        <w:rPr>
          <w:rFonts w:ascii="Times New Roman" w:hAnsi="Times New Roman"/>
        </w:rPr>
        <w:t>“) je:</w:t>
      </w:r>
    </w:p>
    <w:p w14:paraId="5F40B122" w14:textId="77777777" w:rsidR="00935D90" w:rsidRPr="00935D90" w:rsidRDefault="00935D90" w:rsidP="001B6C01">
      <w:pPr>
        <w:autoSpaceDE w:val="0"/>
        <w:autoSpaceDN w:val="0"/>
        <w:adjustRightInd w:val="0"/>
        <w:spacing w:before="120" w:after="120"/>
        <w:ind w:left="540"/>
        <w:jc w:val="both"/>
        <w:rPr>
          <w:rFonts w:ascii="Times New Roman" w:hAnsi="Times New Roman"/>
        </w:rPr>
      </w:pPr>
    </w:p>
    <w:tbl>
      <w:tblPr>
        <w:tblW w:w="0" w:type="auto"/>
        <w:tblInd w:w="539" w:type="dxa"/>
        <w:tblLook w:val="04A0" w:firstRow="1" w:lastRow="0" w:firstColumn="1" w:lastColumn="0" w:noHBand="0" w:noVBand="1"/>
      </w:tblPr>
      <w:tblGrid>
        <w:gridCol w:w="2858"/>
        <w:gridCol w:w="5245"/>
      </w:tblGrid>
      <w:tr w:rsidR="001B6C01" w:rsidRPr="00935D90" w14:paraId="59E9B152" w14:textId="77777777" w:rsidTr="00C303D1">
        <w:tc>
          <w:tcPr>
            <w:tcW w:w="2858" w:type="dxa"/>
          </w:tcPr>
          <w:p w14:paraId="5329EE08"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název:</w:t>
            </w:r>
          </w:p>
        </w:tc>
        <w:tc>
          <w:tcPr>
            <w:tcW w:w="5245" w:type="dxa"/>
          </w:tcPr>
          <w:p w14:paraId="0A9D91A9" w14:textId="77777777" w:rsidR="001B6C01" w:rsidRPr="00935D90" w:rsidRDefault="001B6C01" w:rsidP="00C303D1">
            <w:pPr>
              <w:autoSpaceDE w:val="0"/>
              <w:autoSpaceDN w:val="0"/>
              <w:adjustRightInd w:val="0"/>
              <w:ind w:left="54"/>
              <w:rPr>
                <w:rFonts w:ascii="Times New Roman" w:hAnsi="Times New Roman"/>
                <w:b/>
                <w:bCs/>
              </w:rPr>
            </w:pPr>
            <w:r w:rsidRPr="00935D90">
              <w:rPr>
                <w:rFonts w:ascii="Times New Roman" w:hAnsi="Times New Roman"/>
                <w:b/>
                <w:bCs/>
              </w:rPr>
              <w:t>Becker a Poliakoff, s.r.o., advokátní kancelář</w:t>
            </w:r>
          </w:p>
        </w:tc>
      </w:tr>
      <w:tr w:rsidR="001B6C01" w:rsidRPr="00935D90" w14:paraId="70EE5022" w14:textId="77777777" w:rsidTr="00C303D1">
        <w:tc>
          <w:tcPr>
            <w:tcW w:w="2858" w:type="dxa"/>
          </w:tcPr>
          <w:p w14:paraId="75448814"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Sídlo</w:t>
            </w:r>
          </w:p>
        </w:tc>
        <w:tc>
          <w:tcPr>
            <w:tcW w:w="5245" w:type="dxa"/>
          </w:tcPr>
          <w:p w14:paraId="612559AE"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U Prašné brány 1078/1, 110 00 Praha 1</w:t>
            </w:r>
          </w:p>
        </w:tc>
      </w:tr>
      <w:tr w:rsidR="001B6C01" w:rsidRPr="00935D90" w14:paraId="273653B8" w14:textId="77777777" w:rsidTr="00C303D1">
        <w:tc>
          <w:tcPr>
            <w:tcW w:w="2858" w:type="dxa"/>
          </w:tcPr>
          <w:p w14:paraId="01852616"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IČO:</w:t>
            </w:r>
          </w:p>
        </w:tc>
        <w:tc>
          <w:tcPr>
            <w:tcW w:w="5245" w:type="dxa"/>
          </w:tcPr>
          <w:p w14:paraId="6C12C5AC"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25098039</w:t>
            </w:r>
          </w:p>
        </w:tc>
      </w:tr>
      <w:tr w:rsidR="001B6C01" w:rsidRPr="00935D90" w14:paraId="47B315F1" w14:textId="77777777" w:rsidTr="00C303D1">
        <w:tc>
          <w:tcPr>
            <w:tcW w:w="8103" w:type="dxa"/>
            <w:gridSpan w:val="2"/>
          </w:tcPr>
          <w:p w14:paraId="6A367F00"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Společnost zapsaná v obchodním rejstříku vedeném Městským soudem v Praze, oddíl C, vložka155003</w:t>
            </w:r>
          </w:p>
        </w:tc>
      </w:tr>
      <w:tr w:rsidR="001B6C01" w:rsidRPr="00935D90" w14:paraId="5C4617BA" w14:textId="77777777" w:rsidTr="00C303D1">
        <w:tc>
          <w:tcPr>
            <w:tcW w:w="2858" w:type="dxa"/>
          </w:tcPr>
          <w:p w14:paraId="3C5D8A74"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ID datové schránky:</w:t>
            </w:r>
          </w:p>
        </w:tc>
        <w:tc>
          <w:tcPr>
            <w:tcW w:w="5245" w:type="dxa"/>
          </w:tcPr>
          <w:p w14:paraId="6B955E0D" w14:textId="77777777" w:rsidR="001B6C01" w:rsidRPr="00935D90" w:rsidRDefault="001B6C01" w:rsidP="00C303D1">
            <w:pPr>
              <w:autoSpaceDE w:val="0"/>
              <w:autoSpaceDN w:val="0"/>
              <w:adjustRightInd w:val="0"/>
              <w:ind w:left="54"/>
              <w:rPr>
                <w:rFonts w:ascii="Times New Roman" w:hAnsi="Times New Roman"/>
              </w:rPr>
            </w:pPr>
            <w:proofErr w:type="spellStart"/>
            <w:r w:rsidRPr="00935D90">
              <w:rPr>
                <w:rFonts w:ascii="Times New Roman" w:hAnsi="Times New Roman"/>
              </w:rPr>
              <w:t>pyuzxei</w:t>
            </w:r>
            <w:proofErr w:type="spellEnd"/>
          </w:p>
        </w:tc>
      </w:tr>
      <w:tr w:rsidR="001B6C01" w:rsidRPr="00935D90" w14:paraId="3EB45697" w14:textId="77777777" w:rsidTr="00C303D1">
        <w:tc>
          <w:tcPr>
            <w:tcW w:w="2858" w:type="dxa"/>
          </w:tcPr>
          <w:p w14:paraId="42FB4D3B"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Adresa:</w:t>
            </w:r>
          </w:p>
        </w:tc>
        <w:tc>
          <w:tcPr>
            <w:tcW w:w="5245" w:type="dxa"/>
          </w:tcPr>
          <w:p w14:paraId="3DCEB9A2"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U Prašné brány 1078/1, 110 00 Praha 1</w:t>
            </w:r>
          </w:p>
        </w:tc>
      </w:tr>
      <w:tr w:rsidR="001B6C01" w:rsidRPr="00935D90" w14:paraId="071BF27F" w14:textId="77777777" w:rsidTr="00C303D1">
        <w:tc>
          <w:tcPr>
            <w:tcW w:w="2858" w:type="dxa"/>
          </w:tcPr>
          <w:p w14:paraId="276AB76C"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Tel.:</w:t>
            </w:r>
          </w:p>
        </w:tc>
        <w:tc>
          <w:tcPr>
            <w:tcW w:w="5245" w:type="dxa"/>
          </w:tcPr>
          <w:p w14:paraId="440B7889"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+420 224900000</w:t>
            </w:r>
          </w:p>
        </w:tc>
      </w:tr>
      <w:tr w:rsidR="001B6C01" w:rsidRPr="00935D90" w14:paraId="26FD3863" w14:textId="77777777" w:rsidTr="00C303D1">
        <w:tc>
          <w:tcPr>
            <w:tcW w:w="2858" w:type="dxa"/>
          </w:tcPr>
          <w:p w14:paraId="563293A1"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E-mail:</w:t>
            </w:r>
          </w:p>
        </w:tc>
        <w:tc>
          <w:tcPr>
            <w:tcW w:w="5245" w:type="dxa"/>
          </w:tcPr>
          <w:p w14:paraId="6D5668BE" w14:textId="0BE6D43C" w:rsidR="001B6C01" w:rsidRPr="00935D90" w:rsidRDefault="00F20AFB" w:rsidP="00C303D1">
            <w:pPr>
              <w:autoSpaceDE w:val="0"/>
              <w:autoSpaceDN w:val="0"/>
              <w:adjustRightInd w:val="0"/>
              <w:ind w:left="54"/>
              <w:rPr>
                <w:rFonts w:ascii="Times New Roman" w:hAnsi="Times New Roman"/>
              </w:rPr>
            </w:pPr>
            <w:hyperlink r:id="rId9" w:history="1">
              <w:r w:rsidR="001B6C01" w:rsidRPr="00935D90">
                <w:rPr>
                  <w:rStyle w:val="Hypertextovodkaz"/>
                  <w:rFonts w:ascii="Times New Roman" w:hAnsi="Times New Roman"/>
                </w:rPr>
                <w:t>zakazky@becker-poliakoff.cz</w:t>
              </w:r>
            </w:hyperlink>
          </w:p>
        </w:tc>
      </w:tr>
    </w:tbl>
    <w:p w14:paraId="399AA2D5" w14:textId="77777777" w:rsidR="00935D90" w:rsidRDefault="00935D90" w:rsidP="00935D90">
      <w:pPr>
        <w:autoSpaceDE w:val="0"/>
        <w:autoSpaceDN w:val="0"/>
        <w:adjustRightInd w:val="0"/>
        <w:spacing w:before="120" w:after="120"/>
        <w:ind w:left="539"/>
        <w:jc w:val="both"/>
        <w:rPr>
          <w:rFonts w:ascii="Times New Roman" w:hAnsi="Times New Roman"/>
        </w:rPr>
      </w:pPr>
    </w:p>
    <w:p w14:paraId="38415334" w14:textId="77777777" w:rsidR="00935D90" w:rsidRDefault="00935D90" w:rsidP="00935D90">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Zástupce zadavatele pro zadání veřejné zakázky je zadavatelem zmocněn k výkonu zadavatelských činností, tj. je zmocněn k veškerým úkonům souvisejícím se zajištěním průběhu </w:t>
      </w:r>
      <w:r>
        <w:rPr>
          <w:rFonts w:ascii="Times New Roman" w:hAnsi="Times New Roman"/>
        </w:rPr>
        <w:t xml:space="preserve">tohoto </w:t>
      </w:r>
      <w:r w:rsidRPr="00935D90">
        <w:rPr>
          <w:rFonts w:ascii="Times New Roman" w:hAnsi="Times New Roman"/>
        </w:rPr>
        <w:t xml:space="preserve">zadávacího řízení s výjimkou úkonů specifikovaných v § 43 odst. 2 ZZVZ. </w:t>
      </w:r>
    </w:p>
    <w:p w14:paraId="63A8A62F" w14:textId="77777777" w:rsidR="001B6C01" w:rsidRPr="00935D90" w:rsidRDefault="001B6C01" w:rsidP="001B6C01">
      <w:pPr>
        <w:autoSpaceDE w:val="0"/>
        <w:autoSpaceDN w:val="0"/>
        <w:adjustRightInd w:val="0"/>
        <w:spacing w:before="120" w:after="120"/>
        <w:ind w:left="540"/>
        <w:jc w:val="both"/>
        <w:rPr>
          <w:rFonts w:ascii="Times New Roman" w:hAnsi="Times New Roman"/>
        </w:rPr>
      </w:pPr>
    </w:p>
    <w:p w14:paraId="57FC43B2"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22" w:name="_Toc378761871"/>
      <w:bookmarkStart w:id="23" w:name="_Toc471399096"/>
      <w:bookmarkStart w:id="24" w:name="_Toc172020281"/>
      <w:r w:rsidRPr="00935D90">
        <w:rPr>
          <w:rFonts w:ascii="Times New Roman" w:hAnsi="Times New Roman" w:cs="Times New Roman"/>
          <w:caps/>
          <w:sz w:val="24"/>
          <w:szCs w:val="24"/>
        </w:rPr>
        <w:t>Základní informace o Zadávací dokumentaci</w:t>
      </w:r>
      <w:bookmarkEnd w:id="22"/>
      <w:bookmarkEnd w:id="23"/>
      <w:bookmarkEnd w:id="24"/>
      <w:r w:rsidRPr="00935D90">
        <w:rPr>
          <w:rFonts w:ascii="Times New Roman" w:hAnsi="Times New Roman" w:cs="Times New Roman"/>
          <w:caps/>
          <w:sz w:val="24"/>
          <w:szCs w:val="24"/>
        </w:rPr>
        <w:t xml:space="preserve"> </w:t>
      </w:r>
    </w:p>
    <w:p w14:paraId="03BDEFB7"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rPr>
      </w:pPr>
      <w:bookmarkStart w:id="25" w:name="_Toc47786293"/>
      <w:bookmarkStart w:id="26" w:name="_Toc50724982"/>
      <w:bookmarkStart w:id="27" w:name="_Toc54285940"/>
      <w:bookmarkStart w:id="28" w:name="_Toc106184470"/>
      <w:bookmarkStart w:id="29" w:name="_Toc160806536"/>
      <w:bookmarkStart w:id="30" w:name="_Toc168668372"/>
      <w:bookmarkStart w:id="31" w:name="_Toc172020282"/>
      <w:r w:rsidRPr="00935D90">
        <w:rPr>
          <w:rFonts w:ascii="Times New Roman" w:hAnsi="Times New Roman" w:cs="Times New Roman"/>
          <w:sz w:val="24"/>
          <w:szCs w:val="24"/>
        </w:rPr>
        <w:t>Základní informace</w:t>
      </w:r>
      <w:bookmarkEnd w:id="25"/>
      <w:bookmarkEnd w:id="26"/>
      <w:bookmarkEnd w:id="27"/>
      <w:bookmarkEnd w:id="28"/>
      <w:bookmarkEnd w:id="29"/>
      <w:bookmarkEnd w:id="30"/>
      <w:bookmarkEnd w:id="31"/>
    </w:p>
    <w:p w14:paraId="28A1F01C"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Zadávací dokumentací (dále jen „</w:t>
      </w:r>
      <w:r w:rsidRPr="00935D90">
        <w:rPr>
          <w:rFonts w:ascii="Times New Roman" w:hAnsi="Times New Roman"/>
          <w:b/>
          <w:bCs/>
        </w:rPr>
        <w:t>ZD</w:t>
      </w:r>
      <w:r w:rsidRPr="00935D90">
        <w:rPr>
          <w:rFonts w:ascii="Times New Roman" w:hAnsi="Times New Roman"/>
        </w:rPr>
        <w:t xml:space="preserve">“) této veřejné zakázky se v souladu s ustanovením § 28 odst. 1 písm. b) ZZVZ rozumí veškeré písemné dokumenty obsahující zadávací podmínky, sdělované nebo zpřístupňované účastníkům zadávacího řízení při zahájení zadávacího řízení, včetně formulářů podle § 212 ZZVZ. </w:t>
      </w:r>
    </w:p>
    <w:p w14:paraId="67853797"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Zadavatel uvádí, že tato textová část ZD byla zadavatelem vytvořena v souladu s příslušnými ustanoveními dotčených právních předpisů, zejména potom ZZVZ, v podrobnostech nezbytných pro účast dodavatele v tomto zadávacím řízení, kdy vymezuje požadavky zadavatele na podmínky průběhu zadávacího řízení veřejné </w:t>
      </w:r>
      <w:r w:rsidRPr="00935D90">
        <w:rPr>
          <w:rFonts w:ascii="Times New Roman" w:hAnsi="Times New Roman"/>
        </w:rPr>
        <w:lastRenderedPageBreak/>
        <w:t>zakázky, podmínky účasti v zadávacím řízení veřejné zakázky, pravidla pro </w:t>
      </w:r>
      <w:r w:rsidRPr="00935D90" w:rsidDel="00D06DCE">
        <w:rPr>
          <w:rFonts w:ascii="Times New Roman" w:hAnsi="Times New Roman"/>
        </w:rPr>
        <w:t xml:space="preserve"> </w:t>
      </w:r>
      <w:r w:rsidRPr="00935D90">
        <w:rPr>
          <w:rFonts w:ascii="Times New Roman" w:hAnsi="Times New Roman"/>
        </w:rPr>
        <w:t>hodnocení nabídek, dalších podmínek pro uzavření smlouvy na plnění veřejné zakázky, a ostatních požadavků zadavatele na plnění veřejné zakázky.</w:t>
      </w:r>
    </w:p>
    <w:p w14:paraId="7CB27863"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Práva, povinnosti či podmínky v této ZD neuvedené se řídí ZZVZ a dalšími obecně závaznými právními předpisy.</w:t>
      </w:r>
    </w:p>
    <w:p w14:paraId="65C17AAE" w14:textId="184158A4"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Tato ZD je s výjimkou formulářů podle § 212 zákona uveřejněna v plném rozsahu na profilu zadavatele v elektronickém nástroji elektronického nástroje </w:t>
      </w:r>
      <w:proofErr w:type="spellStart"/>
      <w:r w:rsidRPr="00935D90">
        <w:rPr>
          <w:rFonts w:ascii="Times New Roman" w:hAnsi="Times New Roman"/>
        </w:rPr>
        <w:t>eZakázky</w:t>
      </w:r>
      <w:proofErr w:type="spellEnd"/>
      <w:r w:rsidRPr="00935D90">
        <w:rPr>
          <w:rFonts w:ascii="Times New Roman" w:hAnsi="Times New Roman"/>
        </w:rPr>
        <w:t xml:space="preserve"> na internetové adrese (dále jen „</w:t>
      </w:r>
      <w:proofErr w:type="spellStart"/>
      <w:r w:rsidRPr="00935D90">
        <w:rPr>
          <w:rFonts w:ascii="Times New Roman" w:hAnsi="Times New Roman"/>
          <w:b/>
        </w:rPr>
        <w:t>eZakázky</w:t>
      </w:r>
      <w:proofErr w:type="spellEnd"/>
      <w:r w:rsidRPr="00935D90">
        <w:rPr>
          <w:rFonts w:ascii="Times New Roman" w:hAnsi="Times New Roman"/>
        </w:rPr>
        <w:t xml:space="preserve">“) na internetové adrese: </w:t>
      </w:r>
      <w:hyperlink r:id="rId10" w:history="1">
        <w:r w:rsidRPr="00935D90">
          <w:rPr>
            <w:rStyle w:val="Hypertextovodkaz"/>
            <w:rFonts w:ascii="Times New Roman" w:hAnsi="Times New Roman"/>
          </w:rPr>
          <w:t>https://www.e-zakazky.cz/profil-zadavatele/ad8af43d-e525-4e48-abb4-52deb4f8055c</w:t>
        </w:r>
      </w:hyperlink>
      <w:r w:rsidRPr="00935D90">
        <w:rPr>
          <w:rFonts w:ascii="Times New Roman" w:hAnsi="Times New Roman"/>
        </w:rPr>
        <w:t xml:space="preserve"> , a to ode dne uveřejnění oznámení o zahájení zadávacího řízení.</w:t>
      </w:r>
    </w:p>
    <w:p w14:paraId="4A8C43D8"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Elektronický nástroj </w:t>
      </w:r>
      <w:proofErr w:type="spellStart"/>
      <w:r w:rsidRPr="00935D90">
        <w:rPr>
          <w:rFonts w:ascii="Times New Roman" w:hAnsi="Times New Roman"/>
        </w:rPr>
        <w:t>eZakázky</w:t>
      </w:r>
      <w:proofErr w:type="spellEnd"/>
      <w:r w:rsidRPr="00935D90">
        <w:rPr>
          <w:rFonts w:ascii="Times New Roman" w:hAnsi="Times New Roman"/>
        </w:rPr>
        <w:t xml:space="preserve"> splňuje podmínky § 213 ZZVZ, jakož i příslušných ustanovení vyhlášky č. 260/2016 Sb., o stanovení podrobnějších podmínek týkajících se elektronických nástrojů, elektronických úkonů při zadávání veřejných zakázek a certifikátu shody.</w:t>
      </w:r>
    </w:p>
    <w:p w14:paraId="02139F1F"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Podrobné informace o elektronickém nástroji </w:t>
      </w:r>
      <w:proofErr w:type="spellStart"/>
      <w:r w:rsidRPr="00935D90">
        <w:rPr>
          <w:rFonts w:ascii="Times New Roman" w:hAnsi="Times New Roman"/>
        </w:rPr>
        <w:t>eZakázky</w:t>
      </w:r>
      <w:proofErr w:type="spellEnd"/>
      <w:r w:rsidRPr="00935D90">
        <w:rPr>
          <w:rFonts w:ascii="Times New Roman" w:hAnsi="Times New Roman"/>
        </w:rPr>
        <w:t xml:space="preserve"> lze nalézt v dokumentech dostupných na internetové adrese.</w:t>
      </w:r>
    </w:p>
    <w:p w14:paraId="45CC2015" w14:textId="71DCC895"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Systémové požadavky na PC pro podání nabídek a elektronický podpis v aplikaci </w:t>
      </w:r>
      <w:proofErr w:type="spellStart"/>
      <w:r w:rsidRPr="00935D90">
        <w:rPr>
          <w:rFonts w:ascii="Times New Roman" w:hAnsi="Times New Roman"/>
        </w:rPr>
        <w:t>eZakázky</w:t>
      </w:r>
      <w:proofErr w:type="spellEnd"/>
      <w:r w:rsidRPr="00935D90">
        <w:rPr>
          <w:rFonts w:ascii="Times New Roman" w:hAnsi="Times New Roman"/>
        </w:rPr>
        <w:t xml:space="preserve"> dodavatel najde na adrese </w:t>
      </w:r>
      <w:hyperlink r:id="rId11" w:history="1">
        <w:r w:rsidRPr="00935D90">
          <w:rPr>
            <w:rStyle w:val="Hypertextovodkaz"/>
            <w:rFonts w:ascii="Times New Roman" w:hAnsi="Times New Roman"/>
          </w:rPr>
          <w:t>https://www.zadavatel.eu/</w:t>
        </w:r>
      </w:hyperlink>
      <w:r w:rsidRPr="00935D90">
        <w:rPr>
          <w:rFonts w:ascii="Times New Roman" w:hAnsi="Times New Roman"/>
        </w:rPr>
        <w:t xml:space="preserve"> . </w:t>
      </w:r>
    </w:p>
    <w:p w14:paraId="42F7ABD5" w14:textId="77777777" w:rsidR="001B6C01" w:rsidRPr="00935D90" w:rsidRDefault="001B6C01" w:rsidP="001B6C01">
      <w:pPr>
        <w:autoSpaceDE w:val="0"/>
        <w:autoSpaceDN w:val="0"/>
        <w:adjustRightInd w:val="0"/>
        <w:spacing w:before="120" w:after="120"/>
        <w:ind w:left="539"/>
        <w:jc w:val="both"/>
        <w:rPr>
          <w:rFonts w:ascii="Times New Roman" w:hAnsi="Times New Roman"/>
        </w:rPr>
      </w:pPr>
    </w:p>
    <w:p w14:paraId="7A789992" w14:textId="47ABFCBD" w:rsidR="00275D70" w:rsidRDefault="00275D70" w:rsidP="001B6C01">
      <w:pPr>
        <w:pStyle w:val="Nadpis1"/>
        <w:numPr>
          <w:ilvl w:val="1"/>
          <w:numId w:val="1"/>
        </w:numPr>
        <w:spacing w:before="120" w:after="120"/>
        <w:ind w:left="567" w:hanging="567"/>
        <w:rPr>
          <w:rFonts w:ascii="Times New Roman" w:hAnsi="Times New Roman" w:cs="Times New Roman"/>
          <w:sz w:val="24"/>
          <w:szCs w:val="24"/>
        </w:rPr>
      </w:pPr>
      <w:bookmarkStart w:id="32" w:name="_Toc160806537"/>
      <w:bookmarkStart w:id="33" w:name="_Toc168668373"/>
      <w:bookmarkStart w:id="34" w:name="_Toc172020283"/>
      <w:bookmarkStart w:id="35" w:name="_Toc471399097"/>
      <w:bookmarkStart w:id="36" w:name="_Toc9352857"/>
      <w:bookmarkStart w:id="37" w:name="_Toc9352979"/>
      <w:bookmarkStart w:id="38" w:name="_Toc43630968"/>
      <w:bookmarkStart w:id="39" w:name="_Toc47786294"/>
      <w:bookmarkStart w:id="40" w:name="_Toc50724983"/>
      <w:bookmarkStart w:id="41" w:name="_Toc54285941"/>
      <w:bookmarkStart w:id="42" w:name="_Toc106184471"/>
      <w:r>
        <w:rPr>
          <w:rFonts w:ascii="Times New Roman" w:hAnsi="Times New Roman" w:cs="Times New Roman"/>
          <w:sz w:val="24"/>
          <w:szCs w:val="24"/>
        </w:rPr>
        <w:t>Komunikace mezi zadavatelem a dodavateli</w:t>
      </w:r>
      <w:bookmarkEnd w:id="32"/>
      <w:bookmarkEnd w:id="33"/>
      <w:bookmarkEnd w:id="34"/>
    </w:p>
    <w:p w14:paraId="2B5F0E87" w14:textId="2BEAFB55" w:rsidR="00275D70" w:rsidRPr="00275D70" w:rsidRDefault="00275D70" w:rsidP="00275D70">
      <w:pPr>
        <w:autoSpaceDE w:val="0"/>
        <w:autoSpaceDN w:val="0"/>
        <w:adjustRightInd w:val="0"/>
        <w:spacing w:before="120" w:after="120"/>
        <w:ind w:left="539"/>
        <w:jc w:val="both"/>
        <w:rPr>
          <w:rFonts w:ascii="Times New Roman" w:hAnsi="Times New Roman"/>
        </w:rPr>
      </w:pPr>
      <w:r>
        <w:rPr>
          <w:rFonts w:ascii="Times New Roman" w:hAnsi="Times New Roman"/>
        </w:rPr>
        <w:t>Zadavatel uvádí, že tato v</w:t>
      </w:r>
      <w:r w:rsidRPr="00275D70">
        <w:rPr>
          <w:rFonts w:ascii="Times New Roman" w:hAnsi="Times New Roman"/>
        </w:rPr>
        <w:t>eřejná zakázka je zadávána v plném rozsahu elektronicky prostřednictvím</w:t>
      </w:r>
      <w:r>
        <w:rPr>
          <w:rFonts w:ascii="Times New Roman" w:hAnsi="Times New Roman"/>
        </w:rPr>
        <w:t xml:space="preserve"> </w:t>
      </w:r>
      <w:r w:rsidRPr="00275D70">
        <w:rPr>
          <w:rFonts w:ascii="Times New Roman" w:hAnsi="Times New Roman"/>
        </w:rPr>
        <w:t xml:space="preserve">certifikovaného </w:t>
      </w:r>
      <w:r>
        <w:rPr>
          <w:rFonts w:ascii="Times New Roman" w:hAnsi="Times New Roman"/>
        </w:rPr>
        <w:t xml:space="preserve">elektronického nástroje </w:t>
      </w:r>
      <w:proofErr w:type="spellStart"/>
      <w:r>
        <w:rPr>
          <w:rFonts w:ascii="Times New Roman" w:hAnsi="Times New Roman"/>
        </w:rPr>
        <w:t>eZakázky</w:t>
      </w:r>
      <w:proofErr w:type="spellEnd"/>
      <w:r w:rsidR="0002192A">
        <w:rPr>
          <w:rFonts w:ascii="Times New Roman" w:hAnsi="Times New Roman"/>
        </w:rPr>
        <w:t>, kdy</w:t>
      </w:r>
      <w:r>
        <w:rPr>
          <w:rFonts w:ascii="Times New Roman" w:hAnsi="Times New Roman"/>
        </w:rPr>
        <w:t xml:space="preserve"> </w:t>
      </w:r>
      <w:r w:rsidR="0002192A">
        <w:rPr>
          <w:rFonts w:ascii="Times New Roman" w:hAnsi="Times New Roman"/>
        </w:rPr>
        <w:t>v</w:t>
      </w:r>
      <w:r w:rsidRPr="00275D70">
        <w:rPr>
          <w:rFonts w:ascii="Times New Roman" w:hAnsi="Times New Roman"/>
        </w:rPr>
        <w:t>eškeré</w:t>
      </w:r>
      <w:r>
        <w:rPr>
          <w:rFonts w:ascii="Times New Roman" w:hAnsi="Times New Roman"/>
        </w:rPr>
        <w:t xml:space="preserve"> </w:t>
      </w:r>
      <w:r w:rsidRPr="00275D70">
        <w:rPr>
          <w:rFonts w:ascii="Times New Roman" w:hAnsi="Times New Roman"/>
        </w:rPr>
        <w:t>úkony v rámci tohoto zadávacího řízení a rovněž veškerá komunikace mezi zadavatelem</w:t>
      </w:r>
      <w:r>
        <w:rPr>
          <w:rFonts w:ascii="Times New Roman" w:hAnsi="Times New Roman"/>
        </w:rPr>
        <w:t xml:space="preserve"> </w:t>
      </w:r>
      <w:r w:rsidRPr="00275D70">
        <w:rPr>
          <w:rFonts w:ascii="Times New Roman" w:hAnsi="Times New Roman"/>
        </w:rPr>
        <w:t>(nebo jeho zástupcem) a dodavatel</w:t>
      </w:r>
      <w:r w:rsidR="0002192A">
        <w:rPr>
          <w:rFonts w:ascii="Times New Roman" w:hAnsi="Times New Roman"/>
        </w:rPr>
        <w:t>i</w:t>
      </w:r>
      <w:r w:rsidRPr="00275D70">
        <w:rPr>
          <w:rFonts w:ascii="Times New Roman" w:hAnsi="Times New Roman"/>
        </w:rPr>
        <w:t xml:space="preserve"> probíhá elektronicky, a to zejména prostřednictvím</w:t>
      </w:r>
      <w:r>
        <w:rPr>
          <w:rFonts w:ascii="Times New Roman" w:hAnsi="Times New Roman"/>
        </w:rPr>
        <w:t xml:space="preserve"> </w:t>
      </w:r>
      <w:r w:rsidRPr="00275D70">
        <w:rPr>
          <w:rFonts w:ascii="Times New Roman" w:hAnsi="Times New Roman"/>
        </w:rPr>
        <w:t>elektronického nástroje</w:t>
      </w:r>
      <w:r w:rsidR="0002192A">
        <w:rPr>
          <w:rFonts w:ascii="Times New Roman" w:hAnsi="Times New Roman"/>
        </w:rPr>
        <w:t xml:space="preserve"> </w:t>
      </w:r>
      <w:proofErr w:type="spellStart"/>
      <w:r w:rsidR="0002192A">
        <w:rPr>
          <w:rFonts w:ascii="Times New Roman" w:hAnsi="Times New Roman"/>
        </w:rPr>
        <w:t>eZakazky</w:t>
      </w:r>
      <w:proofErr w:type="spellEnd"/>
      <w:r w:rsidRPr="00275D70">
        <w:rPr>
          <w:rFonts w:ascii="Times New Roman" w:hAnsi="Times New Roman"/>
        </w:rPr>
        <w:t>.</w:t>
      </w:r>
    </w:p>
    <w:p w14:paraId="7321B588" w14:textId="77777777" w:rsidR="0002192A" w:rsidRDefault="0002192A" w:rsidP="00275D70">
      <w:pPr>
        <w:autoSpaceDE w:val="0"/>
        <w:autoSpaceDN w:val="0"/>
        <w:adjustRightInd w:val="0"/>
        <w:spacing w:before="120" w:after="120"/>
        <w:ind w:left="539"/>
        <w:jc w:val="both"/>
        <w:rPr>
          <w:rFonts w:ascii="Times New Roman" w:hAnsi="Times New Roman"/>
        </w:rPr>
      </w:pPr>
      <w:r>
        <w:rPr>
          <w:rFonts w:ascii="Times New Roman" w:hAnsi="Times New Roman"/>
        </w:rPr>
        <w:t>Zadavatel stanoví, že v</w:t>
      </w:r>
      <w:r w:rsidR="00275D70" w:rsidRPr="00275D70">
        <w:rPr>
          <w:rFonts w:ascii="Times New Roman" w:hAnsi="Times New Roman"/>
        </w:rPr>
        <w:t xml:space="preserve">eškeré písemnosti zasílané prostřednictvím elektronického nástroje </w:t>
      </w:r>
      <w:proofErr w:type="spellStart"/>
      <w:r>
        <w:rPr>
          <w:rFonts w:ascii="Times New Roman" w:hAnsi="Times New Roman"/>
        </w:rPr>
        <w:t>eZakazky</w:t>
      </w:r>
      <w:proofErr w:type="spellEnd"/>
      <w:r>
        <w:rPr>
          <w:rFonts w:ascii="Times New Roman" w:hAnsi="Times New Roman"/>
        </w:rPr>
        <w:t xml:space="preserve"> </w:t>
      </w:r>
      <w:r w:rsidR="00275D70" w:rsidRPr="00275D70">
        <w:rPr>
          <w:rFonts w:ascii="Times New Roman" w:hAnsi="Times New Roman"/>
        </w:rPr>
        <w:t>se považují za řádně</w:t>
      </w:r>
      <w:r w:rsidR="00275D70">
        <w:rPr>
          <w:rFonts w:ascii="Times New Roman" w:hAnsi="Times New Roman"/>
        </w:rPr>
        <w:t xml:space="preserve"> </w:t>
      </w:r>
      <w:r w:rsidR="00275D70" w:rsidRPr="00275D70">
        <w:rPr>
          <w:rFonts w:ascii="Times New Roman" w:hAnsi="Times New Roman"/>
        </w:rPr>
        <w:t>doručené dnem jejich doručení do uživatelského účtu adresáta v elektronickém nástroji.</w:t>
      </w:r>
      <w:r w:rsidR="00275D70">
        <w:rPr>
          <w:rFonts w:ascii="Times New Roman" w:hAnsi="Times New Roman"/>
        </w:rPr>
        <w:t xml:space="preserve"> </w:t>
      </w:r>
    </w:p>
    <w:p w14:paraId="31116F85" w14:textId="37B988EB" w:rsidR="00275D70" w:rsidRDefault="00275D70" w:rsidP="00275D70">
      <w:pPr>
        <w:autoSpaceDE w:val="0"/>
        <w:autoSpaceDN w:val="0"/>
        <w:adjustRightInd w:val="0"/>
        <w:spacing w:before="120" w:after="120"/>
        <w:ind w:left="539"/>
        <w:jc w:val="both"/>
        <w:rPr>
          <w:rFonts w:ascii="Times New Roman" w:hAnsi="Times New Roman"/>
        </w:rPr>
      </w:pPr>
      <w:r w:rsidRPr="00275D70">
        <w:rPr>
          <w:rFonts w:ascii="Times New Roman" w:hAnsi="Times New Roman"/>
        </w:rPr>
        <w:t>Na doručení písemnosti nemá vliv, zda byla písemnost jejím adresátem přečtena, případně,</w:t>
      </w:r>
      <w:r>
        <w:rPr>
          <w:rFonts w:ascii="Times New Roman" w:hAnsi="Times New Roman"/>
        </w:rPr>
        <w:t xml:space="preserve"> </w:t>
      </w:r>
      <w:r w:rsidRPr="00275D70">
        <w:rPr>
          <w:rFonts w:ascii="Times New Roman" w:hAnsi="Times New Roman"/>
        </w:rPr>
        <w:t xml:space="preserve">zda elektronický nástroj </w:t>
      </w:r>
      <w:proofErr w:type="spellStart"/>
      <w:r w:rsidR="0002192A">
        <w:rPr>
          <w:rFonts w:ascii="Times New Roman" w:hAnsi="Times New Roman"/>
        </w:rPr>
        <w:t>eZakazky</w:t>
      </w:r>
      <w:proofErr w:type="spellEnd"/>
      <w:r w:rsidR="0002192A">
        <w:rPr>
          <w:rFonts w:ascii="Times New Roman" w:hAnsi="Times New Roman"/>
        </w:rPr>
        <w:t xml:space="preserve"> </w:t>
      </w:r>
      <w:r w:rsidRPr="00275D70">
        <w:rPr>
          <w:rFonts w:ascii="Times New Roman" w:hAnsi="Times New Roman"/>
        </w:rPr>
        <w:t>adresátovi odeslal na kontaktní emailovou adresu upozornění o</w:t>
      </w:r>
      <w:r>
        <w:rPr>
          <w:rFonts w:ascii="Times New Roman" w:hAnsi="Times New Roman"/>
        </w:rPr>
        <w:t xml:space="preserve"> </w:t>
      </w:r>
      <w:r w:rsidRPr="00275D70">
        <w:rPr>
          <w:rFonts w:ascii="Times New Roman" w:hAnsi="Times New Roman"/>
        </w:rPr>
        <w:t>tom, že na jeho uživatelský účet v elektronickém nástroji byla doručena nová zpráva, či</w:t>
      </w:r>
      <w:r>
        <w:rPr>
          <w:rFonts w:ascii="Times New Roman" w:hAnsi="Times New Roman"/>
        </w:rPr>
        <w:t xml:space="preserve"> </w:t>
      </w:r>
      <w:r w:rsidRPr="00275D70">
        <w:rPr>
          <w:rFonts w:ascii="Times New Roman" w:hAnsi="Times New Roman"/>
        </w:rPr>
        <w:t>nikoliv</w:t>
      </w:r>
    </w:p>
    <w:p w14:paraId="4F5E8736" w14:textId="77777777" w:rsidR="0002192A" w:rsidRDefault="0002192A" w:rsidP="0002192A">
      <w:pPr>
        <w:pStyle w:val="Nadpis1"/>
        <w:spacing w:before="120" w:after="120"/>
        <w:ind w:left="567"/>
        <w:rPr>
          <w:rFonts w:ascii="Times New Roman" w:hAnsi="Times New Roman" w:cs="Times New Roman"/>
          <w:sz w:val="24"/>
          <w:szCs w:val="24"/>
        </w:rPr>
      </w:pPr>
    </w:p>
    <w:p w14:paraId="3287F1EE" w14:textId="63C6740A"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43" w:name="_Toc160806538"/>
      <w:bookmarkStart w:id="44" w:name="_Toc168668374"/>
      <w:bookmarkStart w:id="45" w:name="_Toc172020284"/>
      <w:r w:rsidRPr="00935D90">
        <w:rPr>
          <w:rFonts w:ascii="Times New Roman" w:hAnsi="Times New Roman" w:cs="Times New Roman"/>
          <w:sz w:val="24"/>
          <w:szCs w:val="24"/>
        </w:rPr>
        <w:t>Přílohy ZD:</w:t>
      </w:r>
      <w:bookmarkEnd w:id="35"/>
      <w:bookmarkEnd w:id="36"/>
      <w:bookmarkEnd w:id="37"/>
      <w:bookmarkEnd w:id="38"/>
      <w:bookmarkEnd w:id="39"/>
      <w:bookmarkEnd w:id="40"/>
      <w:bookmarkEnd w:id="41"/>
      <w:bookmarkEnd w:id="42"/>
      <w:bookmarkEnd w:id="43"/>
      <w:bookmarkEnd w:id="44"/>
      <w:bookmarkEnd w:id="45"/>
    </w:p>
    <w:p w14:paraId="2459125A" w14:textId="77777777" w:rsidR="001B6C01" w:rsidRPr="00935D90" w:rsidRDefault="001B6C01" w:rsidP="001B6C01">
      <w:pPr>
        <w:autoSpaceDE w:val="0"/>
        <w:autoSpaceDN w:val="0"/>
        <w:adjustRightInd w:val="0"/>
        <w:spacing w:before="120" w:after="120"/>
        <w:ind w:left="540"/>
        <w:jc w:val="both"/>
        <w:rPr>
          <w:rFonts w:ascii="Times New Roman" w:hAnsi="Times New Roman"/>
        </w:rPr>
      </w:pPr>
      <w:r w:rsidRPr="00935D90">
        <w:rPr>
          <w:rFonts w:ascii="Times New Roman" w:hAnsi="Times New Roman"/>
        </w:rPr>
        <w:t>Zadavatel stanoví, že nedílnou součástí této ZD jsou následující přílohy:</w:t>
      </w:r>
    </w:p>
    <w:p w14:paraId="0821C6D6" w14:textId="77777777" w:rsidR="001B6C01" w:rsidRPr="00143297" w:rsidRDefault="001B6C01" w:rsidP="001B6C01">
      <w:pPr>
        <w:autoSpaceDE w:val="0"/>
        <w:autoSpaceDN w:val="0"/>
        <w:adjustRightInd w:val="0"/>
        <w:spacing w:before="120" w:after="120"/>
        <w:ind w:left="539"/>
        <w:jc w:val="both"/>
        <w:rPr>
          <w:rFonts w:ascii="Times New Roman" w:hAnsi="Times New Roman"/>
        </w:rPr>
      </w:pPr>
      <w:r w:rsidRPr="00143297">
        <w:rPr>
          <w:rFonts w:ascii="Times New Roman" w:hAnsi="Times New Roman"/>
        </w:rPr>
        <w:t>Příloha č. 1 –</w:t>
      </w:r>
      <w:r w:rsidRPr="00143297">
        <w:rPr>
          <w:rFonts w:ascii="Times New Roman" w:hAnsi="Times New Roman"/>
        </w:rPr>
        <w:tab/>
        <w:t>Krycí list žádosti o účast (vzor)</w:t>
      </w:r>
    </w:p>
    <w:p w14:paraId="12D5C5CE" w14:textId="5F1D52FC" w:rsidR="001B6C01" w:rsidRPr="00143297" w:rsidRDefault="001B6C01" w:rsidP="001B6C01">
      <w:pPr>
        <w:autoSpaceDE w:val="0"/>
        <w:autoSpaceDN w:val="0"/>
        <w:adjustRightInd w:val="0"/>
        <w:spacing w:before="120" w:after="120"/>
        <w:ind w:left="539"/>
        <w:jc w:val="both"/>
        <w:rPr>
          <w:rFonts w:ascii="Times New Roman" w:hAnsi="Times New Roman"/>
        </w:rPr>
      </w:pPr>
      <w:r w:rsidRPr="00143297">
        <w:rPr>
          <w:rFonts w:ascii="Times New Roman" w:hAnsi="Times New Roman"/>
        </w:rPr>
        <w:t>Příloha č. 2 –</w:t>
      </w:r>
      <w:r w:rsidRPr="00143297">
        <w:rPr>
          <w:rFonts w:ascii="Times New Roman" w:hAnsi="Times New Roman"/>
        </w:rPr>
        <w:tab/>
      </w:r>
      <w:r w:rsidR="000C25E4" w:rsidRPr="000C25E4">
        <w:rPr>
          <w:rFonts w:ascii="Times New Roman" w:hAnsi="Times New Roman"/>
        </w:rPr>
        <w:t>Čestné prohlášení ke střetu zájmů</w:t>
      </w:r>
      <w:r w:rsidRPr="000C25E4">
        <w:rPr>
          <w:rFonts w:ascii="Times New Roman" w:hAnsi="Times New Roman"/>
        </w:rPr>
        <w:t xml:space="preserve"> (vzor)</w:t>
      </w:r>
    </w:p>
    <w:p w14:paraId="2E121CF2"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Příloha č. 3 –</w:t>
      </w:r>
      <w:r w:rsidRPr="00143297">
        <w:rPr>
          <w:rFonts w:ascii="Times New Roman" w:hAnsi="Times New Roman"/>
        </w:rPr>
        <w:tab/>
        <w:t>Závazný návrh smlouvy na plnění veřejné zakázky (smlouva o dílo)</w:t>
      </w:r>
    </w:p>
    <w:p w14:paraId="07ED30BB"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Příloha č. 4 –</w:t>
      </w:r>
      <w:r w:rsidRPr="00143297">
        <w:rPr>
          <w:rFonts w:ascii="Times New Roman" w:hAnsi="Times New Roman"/>
        </w:rPr>
        <w:tab/>
        <w:t>Seznam poddodavatelů (vzor)</w:t>
      </w:r>
    </w:p>
    <w:p w14:paraId="31732DFB"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lastRenderedPageBreak/>
        <w:t>Příloha č. 5 –</w:t>
      </w:r>
      <w:r w:rsidRPr="00143297">
        <w:rPr>
          <w:rFonts w:ascii="Times New Roman" w:hAnsi="Times New Roman"/>
        </w:rPr>
        <w:tab/>
        <w:t>Seznam členů realizačního týmu (vzor)</w:t>
      </w:r>
    </w:p>
    <w:p w14:paraId="2AB7CAEE"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6 – </w:t>
      </w:r>
      <w:r w:rsidRPr="00143297">
        <w:rPr>
          <w:rFonts w:ascii="Times New Roman" w:hAnsi="Times New Roman"/>
        </w:rPr>
        <w:tab/>
        <w:t>Seznam referenčních zakázek (vzor)</w:t>
      </w:r>
    </w:p>
    <w:p w14:paraId="67F0D0A5" w14:textId="0562C1B4"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7 – </w:t>
      </w:r>
      <w:r w:rsidRPr="00143297">
        <w:rPr>
          <w:rFonts w:ascii="Times New Roman" w:hAnsi="Times New Roman"/>
        </w:rPr>
        <w:tab/>
        <w:t>Projektová dokumentace</w:t>
      </w:r>
      <w:r w:rsidR="00667E5F">
        <w:rPr>
          <w:rFonts w:ascii="Times New Roman" w:hAnsi="Times New Roman"/>
        </w:rPr>
        <w:t xml:space="preserve"> pro stavební povolení</w:t>
      </w:r>
      <w:r w:rsidRPr="00143297">
        <w:rPr>
          <w:rFonts w:ascii="Times New Roman" w:hAnsi="Times New Roman"/>
        </w:rPr>
        <w:t xml:space="preserve"> </w:t>
      </w:r>
    </w:p>
    <w:p w14:paraId="1C812F06" w14:textId="085E8288"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8 – </w:t>
      </w:r>
      <w:r w:rsidRPr="00143297">
        <w:rPr>
          <w:rFonts w:ascii="Times New Roman" w:hAnsi="Times New Roman"/>
        </w:rPr>
        <w:tab/>
      </w:r>
      <w:r w:rsidR="00667E5F">
        <w:rPr>
          <w:rFonts w:ascii="Times New Roman" w:hAnsi="Times New Roman"/>
        </w:rPr>
        <w:t>Stavební povolení</w:t>
      </w:r>
      <w:r w:rsidRPr="00143297">
        <w:rPr>
          <w:rFonts w:ascii="Times New Roman" w:hAnsi="Times New Roman"/>
        </w:rPr>
        <w:t xml:space="preserve"> </w:t>
      </w:r>
    </w:p>
    <w:p w14:paraId="30FD144E" w14:textId="0862910B" w:rsidR="00140C5C" w:rsidRDefault="00140C5C" w:rsidP="00140C5C">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9 – </w:t>
      </w:r>
      <w:r w:rsidRPr="00143297">
        <w:rPr>
          <w:rFonts w:ascii="Times New Roman" w:hAnsi="Times New Roman"/>
        </w:rPr>
        <w:tab/>
        <w:t xml:space="preserve">Čestné prohlášení </w:t>
      </w:r>
      <w:r w:rsidR="007D0556">
        <w:rPr>
          <w:rFonts w:ascii="Times New Roman" w:hAnsi="Times New Roman"/>
        </w:rPr>
        <w:t>k mezinárodním sankcím (vzor)</w:t>
      </w:r>
    </w:p>
    <w:p w14:paraId="7F34C72C" w14:textId="2B0991CC" w:rsidR="008273E0" w:rsidRPr="00935D90" w:rsidRDefault="008273E0" w:rsidP="00140C5C">
      <w:pPr>
        <w:autoSpaceDE w:val="0"/>
        <w:autoSpaceDN w:val="0"/>
        <w:adjustRightInd w:val="0"/>
        <w:spacing w:before="120" w:after="120"/>
        <w:ind w:left="2127" w:hanging="1588"/>
        <w:jc w:val="both"/>
        <w:rPr>
          <w:rFonts w:ascii="Times New Roman" w:hAnsi="Times New Roman"/>
        </w:rPr>
      </w:pPr>
      <w:r>
        <w:rPr>
          <w:rFonts w:ascii="Times New Roman" w:hAnsi="Times New Roman"/>
        </w:rPr>
        <w:t xml:space="preserve">Příloha č. 10 – </w:t>
      </w:r>
      <w:r>
        <w:rPr>
          <w:rFonts w:ascii="Times New Roman" w:hAnsi="Times New Roman"/>
        </w:rPr>
        <w:tab/>
      </w:r>
      <w:r w:rsidR="0044524E" w:rsidRPr="008273E0">
        <w:rPr>
          <w:rFonts w:ascii="Times New Roman" w:hAnsi="Times New Roman"/>
        </w:rPr>
        <w:t xml:space="preserve">Tabulka zkušenostní </w:t>
      </w:r>
      <w:r w:rsidR="0044524E">
        <w:rPr>
          <w:rFonts w:ascii="Times New Roman" w:hAnsi="Times New Roman"/>
        </w:rPr>
        <w:t xml:space="preserve">hlavního </w:t>
      </w:r>
      <w:r w:rsidR="003D6D0D">
        <w:rPr>
          <w:rFonts w:ascii="Times New Roman" w:hAnsi="Times New Roman"/>
        </w:rPr>
        <w:t>projektanta</w:t>
      </w:r>
      <w:r w:rsidR="0044524E">
        <w:rPr>
          <w:rFonts w:ascii="Times New Roman" w:hAnsi="Times New Roman"/>
        </w:rPr>
        <w:t xml:space="preserve"> pro účely hodnocení</w:t>
      </w:r>
    </w:p>
    <w:p w14:paraId="4069AB08" w14:textId="77777777" w:rsidR="001B6C01" w:rsidRPr="00935D90" w:rsidRDefault="001B6C01" w:rsidP="001B6C01">
      <w:pPr>
        <w:spacing w:before="120" w:after="120"/>
        <w:ind w:left="540"/>
        <w:rPr>
          <w:rFonts w:ascii="Times New Roman" w:hAnsi="Times New Roman"/>
        </w:rPr>
      </w:pPr>
    </w:p>
    <w:p w14:paraId="30D31C76" w14:textId="24CF4D13"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46" w:name="_Toc378761872"/>
      <w:bookmarkStart w:id="47" w:name="_Toc471399098"/>
      <w:bookmarkStart w:id="48" w:name="_Toc172020285"/>
      <w:r w:rsidRPr="00935D90">
        <w:rPr>
          <w:rFonts w:ascii="Times New Roman" w:hAnsi="Times New Roman" w:cs="Times New Roman"/>
          <w:caps/>
          <w:sz w:val="24"/>
          <w:szCs w:val="24"/>
        </w:rPr>
        <w:t>Předmět veřejné zakázky</w:t>
      </w:r>
      <w:bookmarkEnd w:id="46"/>
      <w:bookmarkEnd w:id="47"/>
      <w:bookmarkEnd w:id="48"/>
      <w:r w:rsidR="00900F19">
        <w:rPr>
          <w:rFonts w:ascii="Times New Roman" w:hAnsi="Times New Roman" w:cs="Times New Roman"/>
          <w:caps/>
          <w:sz w:val="24"/>
          <w:szCs w:val="24"/>
        </w:rPr>
        <w:t xml:space="preserve"> </w:t>
      </w:r>
    </w:p>
    <w:p w14:paraId="435F926E" w14:textId="3A7E82A8" w:rsidR="00DA3BCC" w:rsidRDefault="00DA3BCC" w:rsidP="00DA3BCC">
      <w:pPr>
        <w:autoSpaceDE w:val="0"/>
        <w:autoSpaceDN w:val="0"/>
        <w:adjustRightInd w:val="0"/>
        <w:spacing w:after="120"/>
        <w:ind w:left="540"/>
        <w:jc w:val="both"/>
        <w:rPr>
          <w:rFonts w:ascii="Times New Roman" w:hAnsi="Times New Roman"/>
          <w:color w:val="000000"/>
        </w:rPr>
      </w:pPr>
      <w:r w:rsidRPr="00DA3BCC">
        <w:rPr>
          <w:rFonts w:ascii="Times New Roman" w:hAnsi="Times New Roman"/>
          <w:color w:val="000000"/>
        </w:rPr>
        <w:t xml:space="preserve">Předmětem plnění veřejné zakázky je zpracování </w:t>
      </w:r>
      <w:r>
        <w:rPr>
          <w:rFonts w:ascii="Times New Roman" w:hAnsi="Times New Roman"/>
          <w:color w:val="000000"/>
        </w:rPr>
        <w:t xml:space="preserve">kompletní </w:t>
      </w:r>
      <w:r w:rsidRPr="00DA3BCC">
        <w:rPr>
          <w:rFonts w:ascii="Times New Roman" w:hAnsi="Times New Roman"/>
          <w:color w:val="000000"/>
        </w:rPr>
        <w:t xml:space="preserve">projektové dokumentace </w:t>
      </w:r>
      <w:r>
        <w:rPr>
          <w:rFonts w:ascii="Times New Roman" w:hAnsi="Times New Roman"/>
          <w:color w:val="000000"/>
        </w:rPr>
        <w:t>pro provádění stavby (dále jen „</w:t>
      </w:r>
      <w:r w:rsidRPr="00DA3BCC">
        <w:rPr>
          <w:rFonts w:ascii="Times New Roman" w:hAnsi="Times New Roman"/>
          <w:b/>
          <w:bCs/>
          <w:color w:val="000000"/>
        </w:rPr>
        <w:t>DPS</w:t>
      </w:r>
      <w:r>
        <w:rPr>
          <w:rFonts w:ascii="Times New Roman" w:hAnsi="Times New Roman"/>
          <w:color w:val="000000"/>
        </w:rPr>
        <w:t>“)</w:t>
      </w:r>
      <w:r w:rsidR="00662C56">
        <w:rPr>
          <w:rFonts w:ascii="Times New Roman" w:hAnsi="Times New Roman"/>
          <w:color w:val="000000"/>
        </w:rPr>
        <w:t xml:space="preserve">, jakož i </w:t>
      </w:r>
      <w:r w:rsidR="00277BBE">
        <w:rPr>
          <w:rFonts w:ascii="Times New Roman" w:hAnsi="Times New Roman"/>
          <w:color w:val="000000"/>
        </w:rPr>
        <w:t>soupis</w:t>
      </w:r>
      <w:r w:rsidR="00662C56">
        <w:rPr>
          <w:rFonts w:ascii="Times New Roman" w:hAnsi="Times New Roman"/>
          <w:color w:val="000000"/>
        </w:rPr>
        <w:t>u</w:t>
      </w:r>
      <w:r w:rsidR="00277BBE">
        <w:rPr>
          <w:rFonts w:ascii="Times New Roman" w:hAnsi="Times New Roman"/>
          <w:color w:val="000000"/>
        </w:rPr>
        <w:t xml:space="preserve"> prací a dodávek</w:t>
      </w:r>
      <w:r w:rsidR="00F731FE">
        <w:rPr>
          <w:rFonts w:ascii="Times New Roman" w:hAnsi="Times New Roman"/>
          <w:color w:val="000000"/>
        </w:rPr>
        <w:t xml:space="preserve"> nezbytn</w:t>
      </w:r>
      <w:r w:rsidR="00662C56">
        <w:rPr>
          <w:rFonts w:ascii="Times New Roman" w:hAnsi="Times New Roman"/>
          <w:color w:val="000000"/>
        </w:rPr>
        <w:t xml:space="preserve">ého </w:t>
      </w:r>
      <w:r w:rsidR="00F731FE">
        <w:rPr>
          <w:rFonts w:ascii="Times New Roman" w:hAnsi="Times New Roman"/>
          <w:color w:val="000000"/>
        </w:rPr>
        <w:t xml:space="preserve">pro výběr </w:t>
      </w:r>
      <w:r w:rsidR="00FC4B8D">
        <w:rPr>
          <w:rFonts w:ascii="Times New Roman" w:hAnsi="Times New Roman"/>
          <w:color w:val="000000"/>
        </w:rPr>
        <w:t>zhotovitele</w:t>
      </w:r>
      <w:r>
        <w:rPr>
          <w:rFonts w:ascii="Times New Roman" w:hAnsi="Times New Roman"/>
          <w:color w:val="000000"/>
        </w:rPr>
        <w:t xml:space="preserve"> </w:t>
      </w:r>
      <w:r w:rsidR="00031534" w:rsidRPr="00031534">
        <w:rPr>
          <w:rFonts w:ascii="Times New Roman" w:hAnsi="Times New Roman"/>
          <w:color w:val="000000"/>
        </w:rPr>
        <w:t>na akci s názvem: „Základní škola Jarov, V</w:t>
      </w:r>
      <w:r w:rsidR="00031534">
        <w:rPr>
          <w:rFonts w:ascii="Times New Roman" w:hAnsi="Times New Roman"/>
          <w:color w:val="000000"/>
        </w:rPr>
        <w:t> </w:t>
      </w:r>
      <w:r w:rsidR="00031534" w:rsidRPr="00031534">
        <w:rPr>
          <w:rFonts w:ascii="Times New Roman" w:hAnsi="Times New Roman"/>
          <w:color w:val="000000"/>
        </w:rPr>
        <w:t>Zahrádkách 48/1966, Praha 3 půdní vestavba"</w:t>
      </w:r>
      <w:r w:rsidRPr="00DA3BCC">
        <w:rPr>
          <w:rFonts w:ascii="Times New Roman" w:hAnsi="Times New Roman"/>
          <w:color w:val="000000"/>
        </w:rPr>
        <w:t xml:space="preserve">, a </w:t>
      </w:r>
      <w:r w:rsidR="00F23BF9">
        <w:rPr>
          <w:rFonts w:ascii="Times New Roman" w:hAnsi="Times New Roman"/>
          <w:color w:val="000000"/>
        </w:rPr>
        <w:t xml:space="preserve">to v budově č.p. 1966 stojící </w:t>
      </w:r>
      <w:r w:rsidRPr="00DA3BCC">
        <w:rPr>
          <w:rFonts w:ascii="Times New Roman" w:hAnsi="Times New Roman"/>
          <w:color w:val="000000"/>
        </w:rPr>
        <w:t xml:space="preserve">na pozemku p. č. </w:t>
      </w:r>
      <w:r w:rsidR="00F23BF9">
        <w:rPr>
          <w:rFonts w:ascii="Times New Roman" w:hAnsi="Times New Roman"/>
          <w:color w:val="000000"/>
        </w:rPr>
        <w:t>3234</w:t>
      </w:r>
      <w:r w:rsidRPr="00DA3BCC">
        <w:rPr>
          <w:rFonts w:ascii="Times New Roman" w:hAnsi="Times New Roman"/>
          <w:color w:val="000000"/>
        </w:rPr>
        <w:t>, zapsané</w:t>
      </w:r>
      <w:r w:rsidR="00F23BF9">
        <w:rPr>
          <w:rFonts w:ascii="Times New Roman" w:hAnsi="Times New Roman"/>
          <w:color w:val="000000"/>
        </w:rPr>
        <w:t>m</w:t>
      </w:r>
      <w:r w:rsidRPr="00DA3BCC">
        <w:rPr>
          <w:rFonts w:ascii="Times New Roman" w:hAnsi="Times New Roman"/>
          <w:color w:val="000000"/>
        </w:rPr>
        <w:t xml:space="preserve"> na LV č. </w:t>
      </w:r>
      <w:r w:rsidR="00F23BF9">
        <w:rPr>
          <w:rFonts w:ascii="Times New Roman" w:hAnsi="Times New Roman"/>
          <w:color w:val="000000"/>
        </w:rPr>
        <w:t>1636</w:t>
      </w:r>
      <w:r w:rsidRPr="00DA3BCC">
        <w:rPr>
          <w:rFonts w:ascii="Times New Roman" w:hAnsi="Times New Roman"/>
          <w:color w:val="000000"/>
        </w:rPr>
        <w:t xml:space="preserve"> u Katastrálního úřadu pro </w:t>
      </w:r>
      <w:r w:rsidR="00F23BF9">
        <w:rPr>
          <w:rFonts w:ascii="Times New Roman" w:hAnsi="Times New Roman"/>
          <w:color w:val="000000"/>
        </w:rPr>
        <w:t>hlavní město prahu</w:t>
      </w:r>
      <w:r w:rsidRPr="00DA3BCC">
        <w:rPr>
          <w:rFonts w:ascii="Times New Roman" w:hAnsi="Times New Roman"/>
          <w:color w:val="000000"/>
        </w:rPr>
        <w:t xml:space="preserve">, Katastrální pracoviště </w:t>
      </w:r>
      <w:r w:rsidR="00F23BF9">
        <w:rPr>
          <w:rFonts w:ascii="Times New Roman" w:hAnsi="Times New Roman"/>
          <w:color w:val="000000"/>
        </w:rPr>
        <w:t>Praha</w:t>
      </w:r>
      <w:r w:rsidRPr="00DA3BCC">
        <w:rPr>
          <w:rFonts w:ascii="Times New Roman" w:hAnsi="Times New Roman"/>
          <w:color w:val="000000"/>
        </w:rPr>
        <w:t xml:space="preserve">, pro katastrální území </w:t>
      </w:r>
      <w:r w:rsidR="00F23BF9">
        <w:rPr>
          <w:rFonts w:ascii="Times New Roman" w:hAnsi="Times New Roman"/>
          <w:color w:val="000000"/>
        </w:rPr>
        <w:t>Žižkov</w:t>
      </w:r>
      <w:r w:rsidRPr="00DA3BCC">
        <w:rPr>
          <w:rFonts w:ascii="Times New Roman" w:hAnsi="Times New Roman"/>
          <w:color w:val="000000"/>
        </w:rPr>
        <w:t xml:space="preserve">, obec </w:t>
      </w:r>
      <w:r w:rsidR="00F23BF9">
        <w:rPr>
          <w:rFonts w:ascii="Times New Roman" w:hAnsi="Times New Roman"/>
          <w:color w:val="000000"/>
        </w:rPr>
        <w:t>Praha</w:t>
      </w:r>
      <w:r w:rsidRPr="00DA3BCC">
        <w:rPr>
          <w:rFonts w:ascii="Times New Roman" w:hAnsi="Times New Roman"/>
          <w:color w:val="000000"/>
        </w:rPr>
        <w:t xml:space="preserve"> (dále jen „</w:t>
      </w:r>
      <w:r w:rsidRPr="00F23BF9">
        <w:rPr>
          <w:rFonts w:ascii="Times New Roman" w:hAnsi="Times New Roman"/>
          <w:b/>
          <w:bCs/>
          <w:color w:val="000000"/>
        </w:rPr>
        <w:t>Stavba</w:t>
      </w:r>
      <w:r w:rsidRPr="00DA3BCC">
        <w:rPr>
          <w:rFonts w:ascii="Times New Roman" w:hAnsi="Times New Roman"/>
          <w:color w:val="000000"/>
        </w:rPr>
        <w:t>“),</w:t>
      </w:r>
      <w:r w:rsidR="00E81587">
        <w:rPr>
          <w:rFonts w:ascii="Times New Roman" w:hAnsi="Times New Roman"/>
          <w:color w:val="000000"/>
        </w:rPr>
        <w:t xml:space="preserve"> ve vlastnictví hl. m. Prahy, ke kterému má </w:t>
      </w:r>
      <w:r w:rsidRPr="00DA3BCC">
        <w:rPr>
          <w:rFonts w:ascii="Times New Roman" w:hAnsi="Times New Roman"/>
          <w:color w:val="000000"/>
        </w:rPr>
        <w:t xml:space="preserve">zadavatel </w:t>
      </w:r>
      <w:r w:rsidR="00E81587">
        <w:rPr>
          <w:rFonts w:ascii="Times New Roman" w:hAnsi="Times New Roman"/>
          <w:color w:val="000000"/>
        </w:rPr>
        <w:t>svěřenu správu</w:t>
      </w:r>
      <w:r w:rsidRPr="00DA3BCC">
        <w:rPr>
          <w:rFonts w:ascii="Times New Roman" w:hAnsi="Times New Roman"/>
          <w:color w:val="000000"/>
        </w:rPr>
        <w:t xml:space="preserve">. </w:t>
      </w:r>
    </w:p>
    <w:p w14:paraId="57746CEF" w14:textId="598E1B0C" w:rsidR="0014529A" w:rsidRDefault="0014529A" w:rsidP="00DA3BCC">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Předmětem této veřejné zakázky je rovněž v</w:t>
      </w:r>
      <w:r w:rsidRPr="0014529A">
        <w:rPr>
          <w:rFonts w:ascii="Times New Roman" w:hAnsi="Times New Roman"/>
          <w:color w:val="000000"/>
        </w:rPr>
        <w:t xml:space="preserve">ýkon </w:t>
      </w:r>
      <w:bookmarkStart w:id="49" w:name="_Hlk172045884"/>
      <w:r w:rsidRPr="0014529A">
        <w:rPr>
          <w:rFonts w:ascii="Times New Roman" w:hAnsi="Times New Roman"/>
          <w:color w:val="000000"/>
        </w:rPr>
        <w:t>autorského dozoru projektanta v průběhu výstavby a spolupráce při řešení technických dotazů</w:t>
      </w:r>
      <w:r>
        <w:rPr>
          <w:rFonts w:ascii="Times New Roman" w:hAnsi="Times New Roman"/>
          <w:color w:val="000000"/>
        </w:rPr>
        <w:t xml:space="preserve"> v rámci navazujícího zadávacího řízení na výběr zhotovitele Stavby</w:t>
      </w:r>
      <w:bookmarkEnd w:id="49"/>
      <w:r>
        <w:rPr>
          <w:rFonts w:ascii="Times New Roman" w:hAnsi="Times New Roman"/>
          <w:color w:val="000000"/>
        </w:rPr>
        <w:t>.</w:t>
      </w:r>
    </w:p>
    <w:p w14:paraId="045EC4E2" w14:textId="77777777" w:rsidR="00070E8F" w:rsidRDefault="00070E8F" w:rsidP="00DA3BCC">
      <w:pPr>
        <w:autoSpaceDE w:val="0"/>
        <w:autoSpaceDN w:val="0"/>
        <w:adjustRightInd w:val="0"/>
        <w:spacing w:after="120"/>
        <w:ind w:left="540"/>
        <w:jc w:val="both"/>
        <w:rPr>
          <w:rFonts w:ascii="Times New Roman" w:hAnsi="Times New Roman"/>
          <w:color w:val="000000"/>
        </w:rPr>
      </w:pPr>
    </w:p>
    <w:p w14:paraId="6F35D4B3" w14:textId="76C32213" w:rsidR="004126F2" w:rsidRPr="008273E0" w:rsidRDefault="004126F2" w:rsidP="008273E0">
      <w:pPr>
        <w:pStyle w:val="Odstavecseseznamem"/>
        <w:numPr>
          <w:ilvl w:val="0"/>
          <w:numId w:val="36"/>
        </w:numPr>
        <w:autoSpaceDE w:val="0"/>
        <w:autoSpaceDN w:val="0"/>
        <w:adjustRightInd w:val="0"/>
        <w:spacing w:after="120"/>
        <w:jc w:val="both"/>
        <w:rPr>
          <w:rFonts w:ascii="Times New Roman" w:hAnsi="Times New Roman"/>
          <w:b/>
          <w:bCs/>
          <w:color w:val="000000"/>
        </w:rPr>
      </w:pPr>
      <w:r>
        <w:rPr>
          <w:rFonts w:ascii="Times New Roman" w:hAnsi="Times New Roman"/>
          <w:b/>
          <w:bCs/>
          <w:color w:val="000000"/>
        </w:rPr>
        <w:t>Zpracování dokumentace pro provádění stavby (DPS)</w:t>
      </w:r>
    </w:p>
    <w:p w14:paraId="619033D7" w14:textId="2267302A" w:rsidR="00ED67F5" w:rsidRDefault="00ED67F5" w:rsidP="00DA3BCC">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stanoví, že půdní vestavba, ke které má být v rámci této veřejné zakázky zpracována DPS, bude realizována v budově Základní školy Jarov, na adrese </w:t>
      </w:r>
      <w:r w:rsidRPr="00031534">
        <w:rPr>
          <w:rFonts w:ascii="Times New Roman" w:hAnsi="Times New Roman"/>
          <w:color w:val="000000"/>
        </w:rPr>
        <w:t>V</w:t>
      </w:r>
      <w:r>
        <w:rPr>
          <w:rFonts w:ascii="Times New Roman" w:hAnsi="Times New Roman"/>
          <w:color w:val="000000"/>
        </w:rPr>
        <w:t> </w:t>
      </w:r>
      <w:r w:rsidRPr="00031534">
        <w:rPr>
          <w:rFonts w:ascii="Times New Roman" w:hAnsi="Times New Roman"/>
          <w:color w:val="000000"/>
        </w:rPr>
        <w:t>Zahrádkách 48/1966, Praha 3</w:t>
      </w:r>
      <w:r>
        <w:rPr>
          <w:rFonts w:ascii="Times New Roman" w:hAnsi="Times New Roman"/>
          <w:color w:val="000000"/>
        </w:rPr>
        <w:t>, kdy v</w:t>
      </w:r>
      <w:r w:rsidRPr="00ED67F5">
        <w:rPr>
          <w:rFonts w:ascii="Times New Roman" w:hAnsi="Times New Roman"/>
          <w:color w:val="000000"/>
        </w:rPr>
        <w:t>estavbou vznikne 5</w:t>
      </w:r>
      <w:r>
        <w:rPr>
          <w:rFonts w:ascii="Times New Roman" w:hAnsi="Times New Roman"/>
          <w:color w:val="000000"/>
        </w:rPr>
        <w:t xml:space="preserve"> </w:t>
      </w:r>
      <w:r w:rsidRPr="00ED67F5">
        <w:rPr>
          <w:rFonts w:ascii="Times New Roman" w:hAnsi="Times New Roman"/>
          <w:color w:val="000000"/>
        </w:rPr>
        <w:t>plných kmenových učeben pro 30 žáků, s výjimkou 32 žáků, jeden kabinet pro 5 učitelů,</w:t>
      </w:r>
      <w:r>
        <w:rPr>
          <w:rFonts w:ascii="Times New Roman" w:hAnsi="Times New Roman"/>
          <w:color w:val="000000"/>
        </w:rPr>
        <w:t xml:space="preserve"> </w:t>
      </w:r>
      <w:r w:rsidRPr="00ED67F5">
        <w:rPr>
          <w:rFonts w:ascii="Times New Roman" w:hAnsi="Times New Roman"/>
          <w:color w:val="000000"/>
        </w:rPr>
        <w:t>WC pro chlapce a dívky, WC pro učitele a šatny pro žáky, které budou řešeny skříňkami na chodbě</w:t>
      </w:r>
      <w:r>
        <w:rPr>
          <w:rFonts w:ascii="Times New Roman" w:hAnsi="Times New Roman"/>
          <w:color w:val="000000"/>
        </w:rPr>
        <w:t>.</w:t>
      </w:r>
    </w:p>
    <w:p w14:paraId="44639625" w14:textId="77777777" w:rsidR="00ED67F5" w:rsidRDefault="00ED67F5" w:rsidP="00ED67F5">
      <w:pPr>
        <w:autoSpaceDE w:val="0"/>
        <w:autoSpaceDN w:val="0"/>
        <w:adjustRightInd w:val="0"/>
        <w:spacing w:after="120"/>
        <w:ind w:left="540"/>
        <w:jc w:val="both"/>
        <w:rPr>
          <w:rFonts w:ascii="Times New Roman" w:hAnsi="Times New Roman"/>
          <w:color w:val="000000"/>
        </w:rPr>
      </w:pPr>
      <w:r w:rsidRPr="00ED67F5">
        <w:rPr>
          <w:rFonts w:ascii="Times New Roman" w:hAnsi="Times New Roman"/>
          <w:color w:val="000000"/>
        </w:rPr>
        <w:t>Přirozené větrání bude zajištěno střešními okny a též tato okna budou zajišťovat osvětlení. V místě,</w:t>
      </w:r>
      <w:r>
        <w:rPr>
          <w:rFonts w:ascii="Times New Roman" w:hAnsi="Times New Roman"/>
          <w:color w:val="000000"/>
        </w:rPr>
        <w:t xml:space="preserve"> </w:t>
      </w:r>
      <w:r w:rsidRPr="00ED67F5">
        <w:rPr>
          <w:rFonts w:ascii="Times New Roman" w:hAnsi="Times New Roman"/>
          <w:color w:val="000000"/>
        </w:rPr>
        <w:t>kde střešní okna nebudou, bude pro osvětlení použito světlovodů</w:t>
      </w:r>
      <w:r>
        <w:rPr>
          <w:rFonts w:ascii="Times New Roman" w:hAnsi="Times New Roman"/>
          <w:color w:val="000000"/>
        </w:rPr>
        <w:t>.</w:t>
      </w:r>
    </w:p>
    <w:p w14:paraId="3B83E3BB" w14:textId="442E4661" w:rsidR="00ED67F5" w:rsidRPr="00DA3BCC" w:rsidRDefault="00ED67F5" w:rsidP="00ED67F5">
      <w:pPr>
        <w:autoSpaceDE w:val="0"/>
        <w:autoSpaceDN w:val="0"/>
        <w:adjustRightInd w:val="0"/>
        <w:spacing w:after="120"/>
        <w:ind w:left="540"/>
        <w:jc w:val="both"/>
        <w:rPr>
          <w:rFonts w:ascii="Times New Roman" w:hAnsi="Times New Roman"/>
          <w:color w:val="000000"/>
        </w:rPr>
      </w:pPr>
      <w:r w:rsidRPr="00DA3BCC">
        <w:rPr>
          <w:rFonts w:ascii="Times New Roman" w:hAnsi="Times New Roman"/>
          <w:color w:val="000000"/>
        </w:rPr>
        <w:t xml:space="preserve">Zadavatel </w:t>
      </w:r>
      <w:r w:rsidR="008273E0">
        <w:rPr>
          <w:rFonts w:ascii="Times New Roman" w:hAnsi="Times New Roman"/>
          <w:color w:val="000000"/>
        </w:rPr>
        <w:t xml:space="preserve">informuje dodavatele, že výše investičních nákladů, které má k dispozici na realizaci stavby, jejíž DPS je předmětem této veřejné zakázky činí </w:t>
      </w:r>
      <w:proofErr w:type="gramStart"/>
      <w:r w:rsidR="008273E0">
        <w:rPr>
          <w:rFonts w:ascii="Times New Roman" w:hAnsi="Times New Roman"/>
          <w:color w:val="000000"/>
        </w:rPr>
        <w:t>40.000.000,-</w:t>
      </w:r>
      <w:proofErr w:type="gramEnd"/>
      <w:r w:rsidR="008273E0">
        <w:rPr>
          <w:rFonts w:ascii="Times New Roman" w:hAnsi="Times New Roman"/>
          <w:color w:val="000000"/>
        </w:rPr>
        <w:t xml:space="preserve"> Kč bez DPH, přičemž zadavatel bude v rámci realizace předmětu této veřejné zakázky požadovat, aby DPS byla zpracována tak, aby výše investičních nákladů, které má zadavatel na realizaci stavby k dispozici, nebyla překročena</w:t>
      </w:r>
      <w:r w:rsidRPr="00DA3BCC">
        <w:rPr>
          <w:rFonts w:ascii="Times New Roman" w:hAnsi="Times New Roman"/>
          <w:color w:val="000000"/>
        </w:rPr>
        <w:t>.</w:t>
      </w:r>
    </w:p>
    <w:p w14:paraId="44815396" w14:textId="0B37D4E0" w:rsidR="00DA3BCC" w:rsidRPr="00DA3BCC" w:rsidRDefault="00DA3BCC" w:rsidP="00DA3BCC">
      <w:pPr>
        <w:autoSpaceDE w:val="0"/>
        <w:autoSpaceDN w:val="0"/>
        <w:adjustRightInd w:val="0"/>
        <w:spacing w:after="120"/>
        <w:ind w:left="540"/>
        <w:jc w:val="both"/>
        <w:rPr>
          <w:rFonts w:ascii="Times New Roman" w:hAnsi="Times New Roman"/>
          <w:color w:val="000000"/>
        </w:rPr>
      </w:pPr>
      <w:r w:rsidRPr="00DA3BCC">
        <w:rPr>
          <w:rFonts w:ascii="Times New Roman" w:hAnsi="Times New Roman"/>
          <w:color w:val="000000"/>
        </w:rPr>
        <w:t>Zadavatel stanoví, že vybraný dodavatel bude povinen poskytnout plnění této veřejné zakázky v souladu se všemi relevantními právními předpisy, požadavky zadavatele stanovenými dále v této ZD, jakož i v souladu s:</w:t>
      </w:r>
    </w:p>
    <w:p w14:paraId="4212310F" w14:textId="77777777" w:rsidR="00FD3FCB" w:rsidRDefault="00FD3FCB" w:rsidP="00FD3FCB">
      <w:pPr>
        <w:pStyle w:val="Odstavecseseznamem"/>
        <w:numPr>
          <w:ilvl w:val="0"/>
          <w:numId w:val="28"/>
        </w:numPr>
        <w:autoSpaceDE w:val="0"/>
        <w:autoSpaceDN w:val="0"/>
        <w:adjustRightInd w:val="0"/>
        <w:spacing w:after="120"/>
        <w:jc w:val="both"/>
        <w:rPr>
          <w:rFonts w:ascii="Times New Roman" w:hAnsi="Times New Roman"/>
          <w:color w:val="000000"/>
        </w:rPr>
      </w:pPr>
      <w:bookmarkStart w:id="50" w:name="_Hlk172045731"/>
      <w:r>
        <w:rPr>
          <w:rFonts w:ascii="Times New Roman" w:hAnsi="Times New Roman"/>
          <w:color w:val="000000"/>
        </w:rPr>
        <w:t xml:space="preserve">s pravidly pro žadatele a příjemce vztahujícími se k 3. výzvě Národního plánu obnovy na finanční podporu přípravy projektů souladných s cíli EU dostupných na </w:t>
      </w:r>
      <w:hyperlink r:id="rId12" w:history="1">
        <w:r w:rsidRPr="00907216">
          <w:rPr>
            <w:rStyle w:val="Hypertextovodkaz"/>
            <w:rFonts w:ascii="Times New Roman" w:hAnsi="Times New Roman"/>
          </w:rPr>
          <w:t>https://mmr.gov.cz/cs/evropska-unie/narodni-plan-obnovy/vyzvy-archiv/3-vyzva-financni-podpora-pripravy-projektu-souladn</w:t>
        </w:r>
      </w:hyperlink>
      <w:r>
        <w:rPr>
          <w:rFonts w:ascii="Times New Roman" w:hAnsi="Times New Roman"/>
          <w:color w:val="000000"/>
        </w:rPr>
        <w:t>;</w:t>
      </w:r>
    </w:p>
    <w:bookmarkEnd w:id="50"/>
    <w:p w14:paraId="24E75D5C" w14:textId="6FEBBF2E" w:rsidR="00FD3FCB" w:rsidRDefault="00FD3FCB" w:rsidP="008273E0">
      <w:pPr>
        <w:pStyle w:val="Odstavecseseznamem"/>
        <w:autoSpaceDE w:val="0"/>
        <w:autoSpaceDN w:val="0"/>
        <w:adjustRightInd w:val="0"/>
        <w:spacing w:after="120"/>
        <w:ind w:left="900"/>
        <w:jc w:val="both"/>
        <w:rPr>
          <w:rFonts w:ascii="Times New Roman" w:hAnsi="Times New Roman"/>
          <w:color w:val="000000"/>
        </w:rPr>
      </w:pPr>
      <w:r>
        <w:rPr>
          <w:rFonts w:ascii="Times New Roman" w:hAnsi="Times New Roman"/>
          <w:color w:val="000000"/>
        </w:rPr>
        <w:lastRenderedPageBreak/>
        <w:t xml:space="preserve"> </w:t>
      </w:r>
    </w:p>
    <w:p w14:paraId="3070823A" w14:textId="5B3F7488" w:rsidR="00DA3BCC" w:rsidRDefault="00E81587" w:rsidP="00E81587">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 xml:space="preserve">existujícím stavebním povolením vydaným </w:t>
      </w:r>
      <w:bookmarkStart w:id="51" w:name="_Hlk174542503"/>
      <w:r w:rsidR="004E4858">
        <w:rPr>
          <w:rFonts w:ascii="Times New Roman" w:hAnsi="Times New Roman"/>
          <w:color w:val="000000"/>
        </w:rPr>
        <w:t>Úřadem městské části Praha 3, Odbor výstavby a územního rozvoje, Oddělení stavební</w:t>
      </w:r>
      <w:bookmarkEnd w:id="51"/>
      <w:r w:rsidR="004E4858">
        <w:rPr>
          <w:rFonts w:ascii="Times New Roman" w:hAnsi="Times New Roman"/>
          <w:color w:val="000000"/>
        </w:rPr>
        <w:t>,</w:t>
      </w:r>
      <w:r w:rsidR="00ED67F5">
        <w:rPr>
          <w:rFonts w:ascii="Times New Roman" w:hAnsi="Times New Roman"/>
          <w:color w:val="000000"/>
        </w:rPr>
        <w:t xml:space="preserve"> dne </w:t>
      </w:r>
      <w:r w:rsidR="004E4858">
        <w:rPr>
          <w:rFonts w:ascii="Times New Roman" w:hAnsi="Times New Roman"/>
          <w:color w:val="000000"/>
        </w:rPr>
        <w:t>11. 8. 2023</w:t>
      </w:r>
      <w:r w:rsidR="00ED67F5">
        <w:rPr>
          <w:rFonts w:ascii="Times New Roman" w:hAnsi="Times New Roman"/>
          <w:color w:val="000000"/>
        </w:rPr>
        <w:t xml:space="preserve">, č.j. </w:t>
      </w:r>
      <w:r w:rsidR="004E4858">
        <w:rPr>
          <w:rFonts w:ascii="Times New Roman" w:hAnsi="Times New Roman"/>
          <w:color w:val="000000"/>
        </w:rPr>
        <w:t>UMCP3 373093/2023</w:t>
      </w:r>
      <w:r w:rsidR="00DA3BCC" w:rsidRPr="00E81587">
        <w:rPr>
          <w:rFonts w:ascii="Times New Roman" w:hAnsi="Times New Roman"/>
          <w:color w:val="000000"/>
        </w:rPr>
        <w:t xml:space="preserve">, které tvoří přílohu č. </w:t>
      </w:r>
      <w:r w:rsidR="005D53A9">
        <w:rPr>
          <w:rFonts w:ascii="Times New Roman" w:hAnsi="Times New Roman"/>
          <w:color w:val="000000"/>
        </w:rPr>
        <w:t xml:space="preserve">8 </w:t>
      </w:r>
      <w:r w:rsidR="00DA3BCC" w:rsidRPr="00E81587">
        <w:rPr>
          <w:rFonts w:ascii="Times New Roman" w:hAnsi="Times New Roman"/>
          <w:color w:val="000000"/>
        </w:rPr>
        <w:t>této ZD;</w:t>
      </w:r>
    </w:p>
    <w:p w14:paraId="4FA2C50A" w14:textId="77777777" w:rsidR="00BB05B0" w:rsidRDefault="00BB05B0" w:rsidP="008273E0">
      <w:pPr>
        <w:pStyle w:val="Odstavecseseznamem"/>
        <w:autoSpaceDE w:val="0"/>
        <w:autoSpaceDN w:val="0"/>
        <w:adjustRightInd w:val="0"/>
        <w:spacing w:after="120"/>
        <w:ind w:left="900"/>
        <w:jc w:val="both"/>
        <w:rPr>
          <w:rFonts w:ascii="Times New Roman" w:hAnsi="Times New Roman"/>
          <w:color w:val="000000"/>
        </w:rPr>
      </w:pPr>
    </w:p>
    <w:p w14:paraId="27B84008" w14:textId="6C44240D" w:rsidR="00BB05B0" w:rsidRPr="00E81587" w:rsidRDefault="00BB05B0" w:rsidP="00E81587">
      <w:pPr>
        <w:pStyle w:val="Odstavecseseznamem"/>
        <w:numPr>
          <w:ilvl w:val="0"/>
          <w:numId w:val="28"/>
        </w:numPr>
        <w:autoSpaceDE w:val="0"/>
        <w:autoSpaceDN w:val="0"/>
        <w:adjustRightInd w:val="0"/>
        <w:spacing w:after="120"/>
        <w:jc w:val="both"/>
        <w:rPr>
          <w:rFonts w:ascii="Times New Roman" w:hAnsi="Times New Roman"/>
          <w:color w:val="000000"/>
        </w:rPr>
      </w:pPr>
      <w:bookmarkStart w:id="52" w:name="_Hlk172045761"/>
      <w:r>
        <w:rPr>
          <w:rFonts w:ascii="Times New Roman" w:hAnsi="Times New Roman"/>
          <w:color w:val="000000"/>
        </w:rPr>
        <w:t>existujícím územním rozhodnutím vztahujícím se k zařízení staveniště a umístění jeřábu</w:t>
      </w:r>
      <w:bookmarkEnd w:id="52"/>
      <w:r>
        <w:rPr>
          <w:rFonts w:ascii="Times New Roman" w:hAnsi="Times New Roman"/>
          <w:color w:val="000000"/>
        </w:rPr>
        <w:t>;</w:t>
      </w:r>
    </w:p>
    <w:p w14:paraId="63D18953"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00239272" w14:textId="22C2596E" w:rsidR="00ED67F5" w:rsidRPr="00ED67F5" w:rsidRDefault="00ED67F5" w:rsidP="0077688A">
      <w:pPr>
        <w:pStyle w:val="Odstavecseseznamem"/>
        <w:numPr>
          <w:ilvl w:val="0"/>
          <w:numId w:val="28"/>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projektovou dokumentací pro stavební povolení zpracovanou ze strany společnosti A</w:t>
      </w:r>
      <w:r>
        <w:rPr>
          <w:rFonts w:ascii="Times New Roman" w:hAnsi="Times New Roman"/>
          <w:color w:val="000000"/>
        </w:rPr>
        <w:t> </w:t>
      </w:r>
      <w:r w:rsidRPr="00ED67F5">
        <w:rPr>
          <w:rFonts w:ascii="Times New Roman" w:hAnsi="Times New Roman"/>
          <w:color w:val="000000"/>
        </w:rPr>
        <w:t>plus s.r.o., Freyova 1/12,</w:t>
      </w:r>
      <w:r>
        <w:rPr>
          <w:rFonts w:ascii="Times New Roman" w:hAnsi="Times New Roman"/>
          <w:color w:val="000000"/>
        </w:rPr>
        <w:t xml:space="preserve"> </w:t>
      </w:r>
      <w:r w:rsidRPr="00ED67F5">
        <w:rPr>
          <w:rFonts w:ascii="Times New Roman" w:hAnsi="Times New Roman"/>
          <w:color w:val="000000"/>
        </w:rPr>
        <w:t>Praha 9, IČO 49705857</w:t>
      </w:r>
      <w:r>
        <w:rPr>
          <w:rFonts w:ascii="Times New Roman" w:hAnsi="Times New Roman"/>
          <w:color w:val="000000"/>
        </w:rPr>
        <w:t>, která tvoří přílohu č. 7 této ZD (dále jen „</w:t>
      </w:r>
      <w:r w:rsidRPr="00ED67F5">
        <w:rPr>
          <w:rFonts w:ascii="Times New Roman" w:hAnsi="Times New Roman"/>
          <w:b/>
          <w:bCs/>
          <w:color w:val="000000"/>
        </w:rPr>
        <w:t>DSP</w:t>
      </w:r>
      <w:r>
        <w:rPr>
          <w:rFonts w:ascii="Times New Roman" w:hAnsi="Times New Roman"/>
          <w:color w:val="000000"/>
        </w:rPr>
        <w:t>“);</w:t>
      </w:r>
    </w:p>
    <w:p w14:paraId="6FB5CC98" w14:textId="77777777" w:rsidR="00ED67F5" w:rsidRPr="00ED67F5" w:rsidRDefault="00ED67F5" w:rsidP="00ED67F5">
      <w:pPr>
        <w:pStyle w:val="Odstavecseseznamem"/>
        <w:rPr>
          <w:rFonts w:ascii="Times New Roman" w:hAnsi="Times New Roman"/>
          <w:color w:val="000000"/>
        </w:rPr>
      </w:pPr>
    </w:p>
    <w:p w14:paraId="0CD6D7A8" w14:textId="77777777" w:rsidR="00ED67F5" w:rsidRDefault="00DA3BCC" w:rsidP="00ED67F5">
      <w:pPr>
        <w:pStyle w:val="Odstavecseseznamem"/>
        <w:numPr>
          <w:ilvl w:val="0"/>
          <w:numId w:val="28"/>
        </w:numPr>
        <w:autoSpaceDE w:val="0"/>
        <w:autoSpaceDN w:val="0"/>
        <w:adjustRightInd w:val="0"/>
        <w:spacing w:after="120"/>
        <w:jc w:val="both"/>
        <w:rPr>
          <w:rFonts w:ascii="Times New Roman" w:hAnsi="Times New Roman"/>
          <w:color w:val="000000"/>
        </w:rPr>
      </w:pPr>
      <w:r w:rsidRPr="00DA3BCC">
        <w:rPr>
          <w:rFonts w:ascii="Times New Roman" w:hAnsi="Times New Roman"/>
          <w:color w:val="000000"/>
        </w:rPr>
        <w:t xml:space="preserve">závazným návrhem smlouvy na plnění této veřejné zakázky, který tvoří přílohu č. </w:t>
      </w:r>
      <w:r w:rsidR="00ED67F5">
        <w:rPr>
          <w:rFonts w:ascii="Times New Roman" w:hAnsi="Times New Roman"/>
          <w:color w:val="000000"/>
        </w:rPr>
        <w:t>3</w:t>
      </w:r>
      <w:r w:rsidRPr="00DA3BCC">
        <w:rPr>
          <w:rFonts w:ascii="Times New Roman" w:hAnsi="Times New Roman"/>
          <w:color w:val="000000"/>
        </w:rPr>
        <w:t xml:space="preserve"> této ZD</w:t>
      </w:r>
      <w:r w:rsidR="00ED67F5">
        <w:rPr>
          <w:rFonts w:ascii="Times New Roman" w:hAnsi="Times New Roman"/>
          <w:color w:val="000000"/>
        </w:rPr>
        <w:t>;</w:t>
      </w:r>
    </w:p>
    <w:p w14:paraId="291C0B3E" w14:textId="77777777" w:rsidR="00ED67F5" w:rsidRPr="00ED67F5" w:rsidRDefault="00ED67F5" w:rsidP="00ED67F5">
      <w:pPr>
        <w:pStyle w:val="Odstavecseseznamem"/>
        <w:rPr>
          <w:rFonts w:ascii="Times New Roman" w:hAnsi="Times New Roman"/>
          <w:color w:val="000000"/>
        </w:rPr>
      </w:pPr>
    </w:p>
    <w:p w14:paraId="37EC318E" w14:textId="6565CCD4" w:rsidR="00DA3BCC"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 xml:space="preserve">s pravidly stanovenými ve vyhlášce Ministerstva pro místní rozvoj č. 169/2016 Sb., </w:t>
      </w:r>
      <w:r w:rsidRPr="00ED67F5">
        <w:rPr>
          <w:rFonts w:ascii="Times New Roman" w:hAnsi="Times New Roman"/>
          <w:color w:val="000000"/>
        </w:rPr>
        <w:t>o stanovení rozsahu dokumentace veřejné zakázky na stavební práce a soupisu stavebních prací, dodávek a služeb s výkazem výmě</w:t>
      </w:r>
      <w:r>
        <w:rPr>
          <w:rFonts w:ascii="Times New Roman" w:hAnsi="Times New Roman"/>
          <w:color w:val="000000"/>
        </w:rPr>
        <w:t>r, ve znění pozdějších předpisů;</w:t>
      </w:r>
    </w:p>
    <w:p w14:paraId="465F06AE" w14:textId="77777777" w:rsidR="00ED67F5" w:rsidRPr="00ED67F5" w:rsidRDefault="00ED67F5" w:rsidP="00ED67F5">
      <w:pPr>
        <w:pStyle w:val="Odstavecseseznamem"/>
        <w:rPr>
          <w:rFonts w:ascii="Times New Roman" w:hAnsi="Times New Roman"/>
          <w:color w:val="000000"/>
        </w:rPr>
      </w:pPr>
    </w:p>
    <w:p w14:paraId="166546EF" w14:textId="761C03D3" w:rsidR="00ED67F5"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pravidly stanovenými zákonem č. 283/2021 Sb., stavební zákon, ve znění pozdějších předpisů;</w:t>
      </w:r>
    </w:p>
    <w:p w14:paraId="0FC5198C" w14:textId="77777777" w:rsidR="00ED67F5" w:rsidRPr="00ED67F5" w:rsidRDefault="00ED67F5" w:rsidP="00ED67F5">
      <w:pPr>
        <w:pStyle w:val="Odstavecseseznamem"/>
        <w:rPr>
          <w:rFonts w:ascii="Times New Roman" w:hAnsi="Times New Roman"/>
          <w:color w:val="000000"/>
        </w:rPr>
      </w:pPr>
    </w:p>
    <w:p w14:paraId="3F829619" w14:textId="4C878E94" w:rsidR="00ED67F5"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požadavky stanovenými zadavatelem v této ZD;</w:t>
      </w:r>
    </w:p>
    <w:p w14:paraId="3F2B8ACA" w14:textId="77777777" w:rsidR="00ED67F5" w:rsidRPr="00ED67F5" w:rsidRDefault="00ED67F5" w:rsidP="00ED67F5">
      <w:pPr>
        <w:pStyle w:val="Odstavecseseznamem"/>
        <w:rPr>
          <w:rFonts w:ascii="Times New Roman" w:hAnsi="Times New Roman"/>
          <w:color w:val="000000"/>
        </w:rPr>
      </w:pPr>
    </w:p>
    <w:p w14:paraId="49A44D05" w14:textId="1521BAB2" w:rsidR="00ED67F5"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v souladu </w:t>
      </w:r>
      <w:r w:rsidR="008273E0">
        <w:rPr>
          <w:rFonts w:ascii="Times New Roman" w:hAnsi="Times New Roman"/>
          <w:color w:val="000000"/>
        </w:rPr>
        <w:t>s</w:t>
      </w:r>
      <w:r w:rsidR="00361B60">
        <w:rPr>
          <w:rFonts w:ascii="Times New Roman" w:hAnsi="Times New Roman"/>
          <w:color w:val="000000"/>
        </w:rPr>
        <w:t> </w:t>
      </w:r>
      <w:bookmarkStart w:id="53" w:name="_Hlk172045994"/>
      <w:r w:rsidR="00361B60">
        <w:rPr>
          <w:rFonts w:ascii="Times New Roman" w:hAnsi="Times New Roman"/>
          <w:color w:val="000000"/>
        </w:rPr>
        <w:t>vyhláškou 131</w:t>
      </w:r>
      <w:r w:rsidR="00434E80">
        <w:rPr>
          <w:rFonts w:ascii="Times New Roman" w:hAnsi="Times New Roman"/>
          <w:color w:val="000000"/>
        </w:rPr>
        <w:t>/</w:t>
      </w:r>
      <w:r w:rsidR="009E11C0">
        <w:rPr>
          <w:rFonts w:ascii="Times New Roman" w:hAnsi="Times New Roman"/>
          <w:color w:val="000000"/>
        </w:rPr>
        <w:t xml:space="preserve">2024 Sb. o dokumentaci staveb a dalšími </w:t>
      </w:r>
      <w:bookmarkEnd w:id="53"/>
      <w:r w:rsidRPr="00ED67F5">
        <w:rPr>
          <w:rFonts w:ascii="Times New Roman" w:hAnsi="Times New Roman"/>
          <w:color w:val="000000"/>
        </w:rPr>
        <w:t>obecně závaznými právními a technickými předpisy</w:t>
      </w:r>
      <w:r>
        <w:rPr>
          <w:rFonts w:ascii="Times New Roman" w:hAnsi="Times New Roman"/>
          <w:color w:val="000000"/>
        </w:rPr>
        <w:t>.</w:t>
      </w:r>
    </w:p>
    <w:p w14:paraId="401FB906" w14:textId="77777777" w:rsidR="00ED67F5" w:rsidRPr="00ED67F5" w:rsidRDefault="00ED67F5" w:rsidP="00ED67F5">
      <w:pPr>
        <w:pStyle w:val="Odstavecseseznamem"/>
        <w:rPr>
          <w:rFonts w:ascii="Times New Roman" w:hAnsi="Times New Roman"/>
          <w:color w:val="000000"/>
        </w:rPr>
      </w:pPr>
    </w:p>
    <w:p w14:paraId="590B2197" w14:textId="62650318" w:rsidR="00ED67F5" w:rsidRP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Zadavatel </w:t>
      </w:r>
      <w:r>
        <w:rPr>
          <w:rFonts w:ascii="Times New Roman" w:hAnsi="Times New Roman"/>
          <w:color w:val="000000"/>
        </w:rPr>
        <w:t xml:space="preserve">dále </w:t>
      </w:r>
      <w:r w:rsidRPr="00ED67F5">
        <w:rPr>
          <w:rFonts w:ascii="Times New Roman" w:hAnsi="Times New Roman"/>
          <w:color w:val="000000"/>
        </w:rPr>
        <w:t>stanoví, že</w:t>
      </w:r>
      <w:r w:rsidR="007D137C">
        <w:rPr>
          <w:rFonts w:ascii="Times New Roman" w:hAnsi="Times New Roman"/>
          <w:color w:val="000000"/>
        </w:rPr>
        <w:t xml:space="preserve"> </w:t>
      </w:r>
      <w:r w:rsidRPr="00ED67F5">
        <w:rPr>
          <w:rFonts w:ascii="Times New Roman" w:hAnsi="Times New Roman"/>
          <w:color w:val="000000"/>
        </w:rPr>
        <w:t>DPS bude obsahovat i výkresy složitých detailů u příslušných stavebních objektů;</w:t>
      </w:r>
    </w:p>
    <w:p w14:paraId="1B168880"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7B99D553" w14:textId="410C9756" w:rsidR="00ED67F5" w:rsidRP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DPS budou zpřesněny, doplněny a zdůvodněny veškeré údaje a případné odchylky oproti ověřené DSP;</w:t>
      </w:r>
    </w:p>
    <w:p w14:paraId="6925CFE7"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410A585D" w14:textId="7767EE17" w:rsidR="00ED67F5" w:rsidRP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DPS bude zpracována v souladu s </w:t>
      </w:r>
      <w:proofErr w:type="spellStart"/>
      <w:r w:rsidRPr="00ED67F5">
        <w:rPr>
          <w:rFonts w:ascii="Times New Roman" w:hAnsi="Times New Roman"/>
          <w:color w:val="000000"/>
        </w:rPr>
        <w:t>ust</w:t>
      </w:r>
      <w:proofErr w:type="spellEnd"/>
      <w:r w:rsidRPr="00ED67F5">
        <w:rPr>
          <w:rFonts w:ascii="Times New Roman" w:hAnsi="Times New Roman"/>
          <w:color w:val="000000"/>
        </w:rPr>
        <w:t>. § 92 ZZVZ;</w:t>
      </w:r>
    </w:p>
    <w:p w14:paraId="768261DD"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489396E5" w14:textId="738259A0" w:rsid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součástí </w:t>
      </w:r>
      <w:r w:rsidR="00A97FA9">
        <w:rPr>
          <w:rFonts w:ascii="Times New Roman" w:hAnsi="Times New Roman"/>
          <w:color w:val="000000"/>
        </w:rPr>
        <w:t xml:space="preserve">plnění </w:t>
      </w:r>
      <w:r w:rsidRPr="00ED67F5">
        <w:rPr>
          <w:rFonts w:ascii="Times New Roman" w:hAnsi="Times New Roman"/>
          <w:color w:val="000000"/>
        </w:rPr>
        <w:t xml:space="preserve">bude </w:t>
      </w:r>
      <w:bookmarkStart w:id="54" w:name="_Hlk172046039"/>
      <w:r w:rsidR="00A97FA9">
        <w:rPr>
          <w:rFonts w:ascii="Times New Roman" w:hAnsi="Times New Roman"/>
          <w:color w:val="000000"/>
        </w:rPr>
        <w:t xml:space="preserve">vypracování </w:t>
      </w:r>
      <w:r w:rsidR="0025134D">
        <w:rPr>
          <w:rFonts w:ascii="Times New Roman" w:hAnsi="Times New Roman"/>
          <w:color w:val="000000"/>
        </w:rPr>
        <w:t>pod</w:t>
      </w:r>
      <w:r w:rsidR="00662C56">
        <w:rPr>
          <w:rFonts w:ascii="Times New Roman" w:hAnsi="Times New Roman"/>
          <w:color w:val="000000"/>
        </w:rPr>
        <w:t>k</w:t>
      </w:r>
      <w:r w:rsidR="0025134D">
        <w:rPr>
          <w:rFonts w:ascii="Times New Roman" w:hAnsi="Times New Roman"/>
          <w:color w:val="000000"/>
        </w:rPr>
        <w:t>ladů</w:t>
      </w:r>
      <w:r w:rsidR="00262568">
        <w:rPr>
          <w:rFonts w:ascii="Times New Roman" w:hAnsi="Times New Roman"/>
          <w:color w:val="000000"/>
        </w:rPr>
        <w:t xml:space="preserve"> pro výběr zhotovitele stavby</w:t>
      </w:r>
      <w:r w:rsidR="006740D3">
        <w:rPr>
          <w:rFonts w:ascii="Times New Roman" w:hAnsi="Times New Roman"/>
          <w:color w:val="000000"/>
        </w:rPr>
        <w:t xml:space="preserve"> – sestavení výkazů výměr</w:t>
      </w:r>
      <w:r w:rsidR="0025134D">
        <w:rPr>
          <w:rFonts w:ascii="Times New Roman" w:hAnsi="Times New Roman"/>
          <w:color w:val="000000"/>
        </w:rPr>
        <w:t xml:space="preserve"> </w:t>
      </w:r>
      <w:r w:rsidR="00070E8F">
        <w:rPr>
          <w:rFonts w:ascii="Times New Roman" w:hAnsi="Times New Roman"/>
          <w:color w:val="000000"/>
        </w:rPr>
        <w:t>(soupisu prací)</w:t>
      </w:r>
      <w:bookmarkEnd w:id="54"/>
      <w:r w:rsidR="00070E8F">
        <w:rPr>
          <w:rFonts w:ascii="Times New Roman" w:hAnsi="Times New Roman"/>
          <w:color w:val="000000"/>
        </w:rPr>
        <w:t xml:space="preserve"> </w:t>
      </w:r>
      <w:r w:rsidRPr="00ED67F5">
        <w:rPr>
          <w:rFonts w:ascii="Times New Roman" w:hAnsi="Times New Roman"/>
          <w:color w:val="000000"/>
        </w:rPr>
        <w:t xml:space="preserve">a kontrolního rozpočtu včetně specializace standardů v souladu s vyhláškou č. 169/2016 Sb., o stanovení rozsahu dokumentace veřejné zakázky na stavební práce a soupisu stavebních prací, dodávek a služeb s výkazem výměr, ve znění </w:t>
      </w:r>
      <w:r>
        <w:rPr>
          <w:rFonts w:ascii="Times New Roman" w:hAnsi="Times New Roman"/>
          <w:color w:val="000000"/>
        </w:rPr>
        <w:t>pozdějších předpisů;</w:t>
      </w:r>
      <w:r w:rsidRPr="00ED67F5">
        <w:rPr>
          <w:rFonts w:ascii="Times New Roman" w:hAnsi="Times New Roman"/>
          <w:color w:val="000000"/>
        </w:rPr>
        <w:t xml:space="preserve"> </w:t>
      </w:r>
    </w:p>
    <w:p w14:paraId="185F9899" w14:textId="77777777" w:rsidR="00E70B2C" w:rsidRPr="008273E0" w:rsidRDefault="00E70B2C" w:rsidP="008273E0">
      <w:pPr>
        <w:pStyle w:val="Odstavecseseznamem"/>
        <w:rPr>
          <w:rFonts w:ascii="Times New Roman" w:hAnsi="Times New Roman"/>
          <w:color w:val="000000"/>
        </w:rPr>
      </w:pPr>
    </w:p>
    <w:p w14:paraId="5573DD9F" w14:textId="74A8B056" w:rsidR="00ED67F5" w:rsidRPr="00ED67F5" w:rsidRDefault="002960D0" w:rsidP="00ED67F5">
      <w:pPr>
        <w:pStyle w:val="Odstavecseseznamem"/>
        <w:numPr>
          <w:ilvl w:val="0"/>
          <w:numId w:val="30"/>
        </w:numPr>
        <w:autoSpaceDE w:val="0"/>
        <w:autoSpaceDN w:val="0"/>
        <w:adjustRightInd w:val="0"/>
        <w:spacing w:after="120"/>
        <w:jc w:val="both"/>
        <w:rPr>
          <w:rFonts w:ascii="Times New Roman" w:hAnsi="Times New Roman"/>
          <w:color w:val="000000"/>
        </w:rPr>
      </w:pPr>
      <w:r>
        <w:rPr>
          <w:rFonts w:ascii="Times New Roman" w:hAnsi="Times New Roman"/>
          <w:color w:val="000000"/>
        </w:rPr>
        <w:t>součástí</w:t>
      </w:r>
      <w:r w:rsidRPr="00ED67F5">
        <w:rPr>
          <w:rFonts w:ascii="Times New Roman" w:hAnsi="Times New Roman"/>
          <w:color w:val="000000"/>
        </w:rPr>
        <w:t xml:space="preserve"> </w:t>
      </w:r>
      <w:r w:rsidR="00ED67F5" w:rsidRPr="00ED67F5">
        <w:rPr>
          <w:rFonts w:ascii="Times New Roman" w:hAnsi="Times New Roman"/>
          <w:color w:val="000000"/>
        </w:rPr>
        <w:t>bude jedno (1) vyhotovení výkazu výměr bez ocenění ve formátu MS Excel;</w:t>
      </w:r>
    </w:p>
    <w:p w14:paraId="202028B9"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71F23953" w14:textId="0681C1FD" w:rsidR="00ED67F5" w:rsidRPr="00ED67F5" w:rsidRDefault="00A530DA" w:rsidP="00ED67F5">
      <w:pPr>
        <w:pStyle w:val="Odstavecseseznamem"/>
        <w:numPr>
          <w:ilvl w:val="0"/>
          <w:numId w:val="30"/>
        </w:numPr>
        <w:autoSpaceDE w:val="0"/>
        <w:autoSpaceDN w:val="0"/>
        <w:adjustRightInd w:val="0"/>
        <w:spacing w:after="120"/>
        <w:jc w:val="both"/>
        <w:rPr>
          <w:rFonts w:ascii="Times New Roman" w:hAnsi="Times New Roman"/>
          <w:color w:val="000000"/>
        </w:rPr>
      </w:pPr>
      <w:r>
        <w:rPr>
          <w:rFonts w:ascii="Times New Roman" w:hAnsi="Times New Roman"/>
          <w:color w:val="000000"/>
        </w:rPr>
        <w:t>součástí bude</w:t>
      </w:r>
      <w:r w:rsidR="00ED67F5" w:rsidRPr="00ED67F5">
        <w:rPr>
          <w:rFonts w:ascii="Times New Roman" w:hAnsi="Times New Roman"/>
          <w:color w:val="000000"/>
        </w:rPr>
        <w:t xml:space="preserve"> jedno (1) vyhotovení oceněného položkového rozpočtu, ve formátu MS Excel;</w:t>
      </w:r>
    </w:p>
    <w:p w14:paraId="68546A9C"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54DD9980" w14:textId="3AFBCC5F" w:rsidR="00E96F38" w:rsidRPr="008273E0" w:rsidRDefault="00ED67F5" w:rsidP="00DC2E67">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lastRenderedPageBreak/>
        <w:t>součástí DPS budou také technické podmínky a specifikace, které budou ve všech sadách dokumentace</w:t>
      </w:r>
    </w:p>
    <w:p w14:paraId="2F232913"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54FE4A88" w14:textId="77777777" w:rsidR="00ED67F5" w:rsidRDefault="00ED67F5" w:rsidP="009013F2">
      <w:pPr>
        <w:autoSpaceDE w:val="0"/>
        <w:autoSpaceDN w:val="0"/>
        <w:adjustRightInd w:val="0"/>
        <w:spacing w:after="120"/>
        <w:ind w:left="540"/>
        <w:jc w:val="both"/>
        <w:rPr>
          <w:rFonts w:ascii="Times New Roman" w:hAnsi="Times New Roman"/>
          <w:color w:val="000000"/>
        </w:rPr>
      </w:pPr>
      <w:r w:rsidRPr="009013F2">
        <w:rPr>
          <w:rFonts w:ascii="Times New Roman" w:hAnsi="Times New Roman"/>
          <w:color w:val="000000"/>
        </w:rPr>
        <w:t>Zadavatel stanoví, že výkaz výměr i položkový rozpočet bude členěn dle jednotlivých stavebních objektů a provozních souborů, kdy ocenění položkového rozpočtu bude provedeno vybraným dodavatelem dle ceníku ÚRS Praha nebo RTS v posledním aktuálním znění.</w:t>
      </w:r>
    </w:p>
    <w:p w14:paraId="1FDA73A2" w14:textId="5F220EA2" w:rsidR="008F4BF8" w:rsidRPr="009013F2" w:rsidRDefault="008F4BF8" w:rsidP="009013F2">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stanoví, že vybraný dodavatel bude </w:t>
      </w:r>
      <w:bookmarkStart w:id="55" w:name="_Hlk172046100"/>
      <w:r>
        <w:rPr>
          <w:rFonts w:ascii="Times New Roman" w:hAnsi="Times New Roman"/>
          <w:color w:val="000000"/>
        </w:rPr>
        <w:t xml:space="preserve">povinen provést pro zadavatele bezplatnou aktualizaci jím zpracovaného </w:t>
      </w:r>
      <w:r w:rsidR="00381832">
        <w:rPr>
          <w:rFonts w:ascii="Times New Roman" w:hAnsi="Times New Roman"/>
          <w:color w:val="000000"/>
        </w:rPr>
        <w:t>výkazu výměr a položkového rozpočtu (kontrolního rozpočtu) v případě, kdy mezi předáním vybraným dodavatelem zpracovaného kontrolního rozpočtu a vyhlášením zadávacího řízení na výběr zhotovitele Stavby uplyne více než šest (6) měsíců</w:t>
      </w:r>
      <w:bookmarkEnd w:id="55"/>
      <w:r w:rsidR="00381832">
        <w:rPr>
          <w:rFonts w:ascii="Times New Roman" w:hAnsi="Times New Roman"/>
          <w:color w:val="000000"/>
        </w:rPr>
        <w:t>.</w:t>
      </w:r>
    </w:p>
    <w:p w14:paraId="1573B1B2" w14:textId="77777777" w:rsidR="00ED67F5" w:rsidRPr="00ED67F5" w:rsidRDefault="00ED67F5" w:rsidP="00ED67F5">
      <w:pPr>
        <w:autoSpaceDE w:val="0"/>
        <w:autoSpaceDN w:val="0"/>
        <w:adjustRightInd w:val="0"/>
        <w:spacing w:after="120"/>
        <w:ind w:left="540"/>
        <w:jc w:val="both"/>
        <w:rPr>
          <w:rFonts w:ascii="Times New Roman" w:hAnsi="Times New Roman"/>
          <w:color w:val="000000"/>
        </w:rPr>
      </w:pPr>
      <w:r w:rsidRPr="00ED67F5">
        <w:rPr>
          <w:rFonts w:ascii="Times New Roman" w:hAnsi="Times New Roman"/>
          <w:color w:val="000000"/>
        </w:rPr>
        <w:t xml:space="preserve">Zadavatel stanoví, že položkový rozpočet musí být zpracován bez uvedení obchodních názvů konkrétních dodavatelů a/nebo výrobků nebo odkazu na ně, pouze s technickou specifikací použitých materiálů a výrobků, tj. zcela v souladu se ZZVZ. </w:t>
      </w:r>
    </w:p>
    <w:p w14:paraId="1274C079" w14:textId="1511A1DC" w:rsidR="00ED67F5" w:rsidRPr="00ED67F5" w:rsidRDefault="00ED67F5" w:rsidP="00ED67F5">
      <w:pPr>
        <w:autoSpaceDE w:val="0"/>
        <w:autoSpaceDN w:val="0"/>
        <w:adjustRightInd w:val="0"/>
        <w:spacing w:after="120"/>
        <w:ind w:left="540"/>
        <w:jc w:val="both"/>
        <w:rPr>
          <w:rFonts w:ascii="Times New Roman" w:hAnsi="Times New Roman"/>
          <w:color w:val="000000"/>
        </w:rPr>
      </w:pPr>
      <w:r w:rsidRPr="00ED67F5">
        <w:rPr>
          <w:rFonts w:ascii="Times New Roman" w:hAnsi="Times New Roman"/>
          <w:color w:val="000000"/>
        </w:rPr>
        <w:t>Zadavatel požaduje, aby čistopis DPS, ve kterém budou zapracované podmínky vyplývající z</w:t>
      </w:r>
      <w:r>
        <w:rPr>
          <w:rFonts w:ascii="Times New Roman" w:hAnsi="Times New Roman"/>
          <w:color w:val="000000"/>
        </w:rPr>
        <w:t>e</w:t>
      </w:r>
      <w:r w:rsidRPr="00ED67F5">
        <w:rPr>
          <w:rFonts w:ascii="Times New Roman" w:hAnsi="Times New Roman"/>
          <w:color w:val="000000"/>
        </w:rPr>
        <w:t xml:space="preserve"> stavebního povolení, byl předán zadavateli:</w:t>
      </w:r>
    </w:p>
    <w:p w14:paraId="00A5CAFE"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7C16C9ED" w14:textId="42CAFF02" w:rsidR="00ED67F5" w:rsidRPr="00ED67F5" w:rsidRDefault="00ED67F5" w:rsidP="00ED67F5">
      <w:pPr>
        <w:pStyle w:val="Odstavecseseznamem"/>
        <w:numPr>
          <w:ilvl w:val="0"/>
          <w:numId w:val="31"/>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šesti (6) tištěných vyhotoveních;</w:t>
      </w:r>
    </w:p>
    <w:p w14:paraId="084684FF"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67D83270" w14:textId="12BBE7FB" w:rsidR="00ED67F5" w:rsidRPr="00ED67F5" w:rsidRDefault="00ED67F5" w:rsidP="00ED67F5">
      <w:pPr>
        <w:pStyle w:val="Odstavecseseznamem"/>
        <w:numPr>
          <w:ilvl w:val="0"/>
          <w:numId w:val="31"/>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elektronické podobě (výkresová a textová část ve formátu *.</w:t>
      </w:r>
      <w:proofErr w:type="spellStart"/>
      <w:r w:rsidRPr="00ED67F5">
        <w:rPr>
          <w:rFonts w:ascii="Times New Roman" w:hAnsi="Times New Roman"/>
          <w:color w:val="000000"/>
        </w:rPr>
        <w:t>pdf</w:t>
      </w:r>
      <w:proofErr w:type="spellEnd"/>
      <w:r w:rsidRPr="00ED67F5">
        <w:rPr>
          <w:rFonts w:ascii="Times New Roman" w:hAnsi="Times New Roman"/>
          <w:color w:val="000000"/>
        </w:rPr>
        <w:t>); a</w:t>
      </w:r>
    </w:p>
    <w:p w14:paraId="2EF78932"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68DA8828" w14:textId="4DBF3E62" w:rsidR="009E13B5" w:rsidRDefault="00ED67F5" w:rsidP="00ED67F5">
      <w:pPr>
        <w:pStyle w:val="Odstavecseseznamem"/>
        <w:numPr>
          <w:ilvl w:val="0"/>
          <w:numId w:val="31"/>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elektronické podobě v otevřených formátech (výkresová a textová část ve formátu *.</w:t>
      </w:r>
      <w:proofErr w:type="spellStart"/>
      <w:r w:rsidRPr="00ED67F5">
        <w:rPr>
          <w:rFonts w:ascii="Times New Roman" w:hAnsi="Times New Roman"/>
          <w:color w:val="000000"/>
        </w:rPr>
        <w:t>dwg</w:t>
      </w:r>
      <w:proofErr w:type="spellEnd"/>
      <w:r w:rsidRPr="00ED67F5">
        <w:rPr>
          <w:rFonts w:ascii="Times New Roman" w:hAnsi="Times New Roman"/>
          <w:color w:val="000000"/>
        </w:rPr>
        <w:t>, .doc, .</w:t>
      </w:r>
      <w:proofErr w:type="spellStart"/>
      <w:r w:rsidRPr="00ED67F5">
        <w:rPr>
          <w:rFonts w:ascii="Times New Roman" w:hAnsi="Times New Roman"/>
          <w:color w:val="000000"/>
        </w:rPr>
        <w:t>xls</w:t>
      </w:r>
      <w:proofErr w:type="spellEnd"/>
      <w:proofErr w:type="gramStart"/>
      <w:r w:rsidRPr="00ED67F5">
        <w:rPr>
          <w:rFonts w:ascii="Times New Roman" w:hAnsi="Times New Roman"/>
          <w:color w:val="000000"/>
        </w:rPr>
        <w:t>, .</w:t>
      </w:r>
      <w:proofErr w:type="spellStart"/>
      <w:r w:rsidRPr="00ED67F5">
        <w:rPr>
          <w:rFonts w:ascii="Times New Roman" w:hAnsi="Times New Roman"/>
          <w:color w:val="000000"/>
        </w:rPr>
        <w:t>dgn</w:t>
      </w:r>
      <w:proofErr w:type="spellEnd"/>
      <w:proofErr w:type="gramEnd"/>
      <w:r w:rsidRPr="00ED67F5">
        <w:rPr>
          <w:rFonts w:ascii="Times New Roman" w:hAnsi="Times New Roman"/>
          <w:color w:val="000000"/>
        </w:rPr>
        <w:t>, atd.)</w:t>
      </w:r>
      <w:r>
        <w:rPr>
          <w:rFonts w:ascii="Times New Roman" w:hAnsi="Times New Roman"/>
          <w:color w:val="000000"/>
        </w:rPr>
        <w:t>.</w:t>
      </w:r>
    </w:p>
    <w:p w14:paraId="20D9908C" w14:textId="77777777" w:rsidR="00ED67F5" w:rsidRPr="00ED67F5" w:rsidRDefault="00ED67F5" w:rsidP="00ED67F5">
      <w:pPr>
        <w:pStyle w:val="Odstavecseseznamem"/>
        <w:rPr>
          <w:rFonts w:ascii="Times New Roman" w:hAnsi="Times New Roman"/>
          <w:color w:val="000000"/>
        </w:rPr>
      </w:pPr>
    </w:p>
    <w:p w14:paraId="2B1B2CD0" w14:textId="33F0585C" w:rsidR="00ED67F5" w:rsidRPr="00ED67F5" w:rsidRDefault="00ED67F5" w:rsidP="00ED67F5">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Zadavatel stanoví, že e</w:t>
      </w:r>
      <w:r w:rsidRPr="00ED67F5">
        <w:rPr>
          <w:rFonts w:ascii="Times New Roman" w:hAnsi="Times New Roman"/>
          <w:color w:val="000000"/>
        </w:rPr>
        <w:t xml:space="preserve">lektronická část </w:t>
      </w:r>
      <w:r>
        <w:rPr>
          <w:rFonts w:ascii="Times New Roman" w:hAnsi="Times New Roman"/>
          <w:color w:val="000000"/>
        </w:rPr>
        <w:t xml:space="preserve">DPS </w:t>
      </w:r>
      <w:r w:rsidRPr="00ED67F5">
        <w:rPr>
          <w:rFonts w:ascii="Times New Roman" w:hAnsi="Times New Roman"/>
          <w:color w:val="000000"/>
        </w:rPr>
        <w:t xml:space="preserve">bude zpracována v programu </w:t>
      </w:r>
      <w:proofErr w:type="spellStart"/>
      <w:r w:rsidRPr="00ED67F5">
        <w:rPr>
          <w:rFonts w:ascii="Times New Roman" w:hAnsi="Times New Roman"/>
          <w:color w:val="000000"/>
        </w:rPr>
        <w:t>Autocad</w:t>
      </w:r>
      <w:proofErr w:type="spellEnd"/>
      <w:r w:rsidRPr="00ED67F5">
        <w:rPr>
          <w:rFonts w:ascii="Times New Roman" w:hAnsi="Times New Roman"/>
          <w:color w:val="000000"/>
        </w:rPr>
        <w:t xml:space="preserve"> 2000 nebo jeho nadstavbách, textové části v programu Word a Excel.</w:t>
      </w:r>
    </w:p>
    <w:p w14:paraId="3BFA9D00" w14:textId="1F9F78D2" w:rsidR="00ED67F5" w:rsidRDefault="00ED67F5" w:rsidP="00ED67F5">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stanoví, že DPS </w:t>
      </w:r>
      <w:r w:rsidRPr="00ED67F5">
        <w:rPr>
          <w:rFonts w:ascii="Times New Roman" w:hAnsi="Times New Roman"/>
          <w:color w:val="000000"/>
        </w:rPr>
        <w:t>bude obsahovat soupis všech použitých norem ČSN a EN ČSN.</w:t>
      </w:r>
    </w:p>
    <w:p w14:paraId="68DA7895" w14:textId="77777777" w:rsidR="00070E8F" w:rsidRDefault="00070E8F" w:rsidP="00ED67F5">
      <w:pPr>
        <w:autoSpaceDE w:val="0"/>
        <w:autoSpaceDN w:val="0"/>
        <w:adjustRightInd w:val="0"/>
        <w:spacing w:after="120"/>
        <w:ind w:left="540"/>
        <w:jc w:val="both"/>
        <w:rPr>
          <w:rFonts w:ascii="Times New Roman" w:hAnsi="Times New Roman"/>
          <w:color w:val="000000"/>
        </w:rPr>
      </w:pPr>
    </w:p>
    <w:p w14:paraId="619724EB" w14:textId="5A7B3C65" w:rsidR="00070E8F" w:rsidRPr="008273E0" w:rsidRDefault="00070E8F" w:rsidP="008273E0">
      <w:pPr>
        <w:pStyle w:val="Odstavecseseznamem"/>
        <w:numPr>
          <w:ilvl w:val="0"/>
          <w:numId w:val="36"/>
        </w:numPr>
        <w:autoSpaceDE w:val="0"/>
        <w:autoSpaceDN w:val="0"/>
        <w:adjustRightInd w:val="0"/>
        <w:spacing w:after="120"/>
        <w:jc w:val="both"/>
        <w:rPr>
          <w:rFonts w:ascii="Times New Roman" w:hAnsi="Times New Roman"/>
          <w:b/>
          <w:bCs/>
          <w:color w:val="000000"/>
        </w:rPr>
      </w:pPr>
      <w:bookmarkStart w:id="56" w:name="_Hlk172046177"/>
      <w:r w:rsidRPr="008273E0">
        <w:rPr>
          <w:rFonts w:ascii="Times New Roman" w:hAnsi="Times New Roman"/>
          <w:b/>
          <w:bCs/>
          <w:color w:val="000000"/>
        </w:rPr>
        <w:t>Výkon autorského dozoru projektanta v průběhu výstavby a spolupráce při řešení technických dotazů</w:t>
      </w:r>
    </w:p>
    <w:p w14:paraId="7E703624" w14:textId="77777777" w:rsidR="00070E8F" w:rsidRPr="00070E8F" w:rsidRDefault="00070E8F" w:rsidP="00070E8F">
      <w:pPr>
        <w:autoSpaceDE w:val="0"/>
        <w:autoSpaceDN w:val="0"/>
        <w:adjustRightInd w:val="0"/>
        <w:spacing w:after="120"/>
        <w:ind w:left="540"/>
        <w:jc w:val="both"/>
        <w:rPr>
          <w:rFonts w:ascii="Times New Roman" w:hAnsi="Times New Roman"/>
          <w:color w:val="000000"/>
        </w:rPr>
      </w:pPr>
      <w:r w:rsidRPr="00070E8F">
        <w:rPr>
          <w:rFonts w:ascii="Times New Roman" w:hAnsi="Times New Roman"/>
          <w:color w:val="000000"/>
        </w:rPr>
        <w:t>Zadavatel stanoví, že předmětem veřejné zakázky je rovněž:</w:t>
      </w:r>
    </w:p>
    <w:p w14:paraId="31D9FD10" w14:textId="32211DBA" w:rsidR="00070E8F" w:rsidRPr="008273E0" w:rsidRDefault="00070E8F" w:rsidP="008273E0">
      <w:pPr>
        <w:pStyle w:val="Odstavecseseznamem"/>
        <w:numPr>
          <w:ilvl w:val="0"/>
          <w:numId w:val="37"/>
        </w:numPr>
        <w:autoSpaceDE w:val="0"/>
        <w:autoSpaceDN w:val="0"/>
        <w:adjustRightInd w:val="0"/>
        <w:spacing w:after="120"/>
        <w:jc w:val="both"/>
        <w:rPr>
          <w:rFonts w:ascii="Times New Roman" w:hAnsi="Times New Roman"/>
          <w:color w:val="000000"/>
        </w:rPr>
      </w:pPr>
      <w:r w:rsidRPr="008273E0">
        <w:rPr>
          <w:rFonts w:ascii="Times New Roman" w:hAnsi="Times New Roman"/>
          <w:color w:val="000000"/>
          <w:u w:val="single"/>
        </w:rPr>
        <w:t>Výkon autorského dozoru projektanta v průběhu výstavby</w:t>
      </w:r>
      <w:r w:rsidRPr="008273E0">
        <w:rPr>
          <w:rFonts w:ascii="Times New Roman" w:hAnsi="Times New Roman"/>
          <w:color w:val="000000"/>
        </w:rPr>
        <w:t>;</w:t>
      </w:r>
    </w:p>
    <w:p w14:paraId="12CE1D91" w14:textId="2611DFC2" w:rsidR="00070E8F" w:rsidRPr="00070E8F" w:rsidRDefault="00070E8F" w:rsidP="00381832">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 xml:space="preserve">Zadavatel stanoví, že výkon autorského dozoru bude vybraným dodavatelem poskytován po celou dobu provádění díla – Stavby, a to postupně podle potřeb zadavatele, na základě jednotlivých objednávek (pokynů zadavatele) vystavených zadavatelem, a to pro jednotlivé stavební etapy dle skutečných potřeb zadavatele po dobu provádění </w:t>
      </w:r>
      <w:r w:rsidR="00502283">
        <w:rPr>
          <w:rFonts w:ascii="Times New Roman" w:hAnsi="Times New Roman"/>
          <w:color w:val="000000"/>
        </w:rPr>
        <w:t>S</w:t>
      </w:r>
      <w:r w:rsidRPr="00070E8F">
        <w:rPr>
          <w:rFonts w:ascii="Times New Roman" w:hAnsi="Times New Roman"/>
          <w:color w:val="000000"/>
        </w:rPr>
        <w:t>tavby.</w:t>
      </w:r>
    </w:p>
    <w:p w14:paraId="0850F37C" w14:textId="6B4D28C0" w:rsidR="00070E8F" w:rsidRP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 xml:space="preserve">Zadavatel předpokládá výkon autorského dozoru stavby v rozsahu přibližně </w:t>
      </w:r>
      <w:r w:rsidR="008F4BF8">
        <w:rPr>
          <w:rFonts w:ascii="Times New Roman" w:hAnsi="Times New Roman"/>
          <w:color w:val="000000"/>
        </w:rPr>
        <w:t>8</w:t>
      </w:r>
      <w:r w:rsidR="002305FA">
        <w:rPr>
          <w:rFonts w:ascii="Times New Roman" w:hAnsi="Times New Roman"/>
          <w:color w:val="000000"/>
        </w:rPr>
        <w:t>00 (</w:t>
      </w:r>
      <w:r w:rsidR="008F4BF8">
        <w:rPr>
          <w:rFonts w:ascii="Times New Roman" w:hAnsi="Times New Roman"/>
          <w:color w:val="000000"/>
        </w:rPr>
        <w:t>osm</w:t>
      </w:r>
      <w:r w:rsidR="002305FA">
        <w:rPr>
          <w:rFonts w:ascii="Times New Roman" w:hAnsi="Times New Roman"/>
          <w:color w:val="000000"/>
        </w:rPr>
        <w:t xml:space="preserve"> set)</w:t>
      </w:r>
      <w:r w:rsidRPr="00070E8F">
        <w:rPr>
          <w:rFonts w:ascii="Times New Roman" w:hAnsi="Times New Roman"/>
          <w:color w:val="000000"/>
        </w:rPr>
        <w:t xml:space="preserve"> hodin po celou dobu výstavby</w:t>
      </w:r>
      <w:r w:rsidR="008F4BF8">
        <w:rPr>
          <w:rFonts w:ascii="Times New Roman" w:hAnsi="Times New Roman"/>
          <w:color w:val="000000"/>
        </w:rPr>
        <w:t xml:space="preserve"> (tj. po dobu cca 1,5 roku od nabytí účinnosti </w:t>
      </w:r>
      <w:r w:rsidR="008F4BF8">
        <w:rPr>
          <w:rFonts w:ascii="Times New Roman" w:hAnsi="Times New Roman"/>
          <w:color w:val="000000"/>
        </w:rPr>
        <w:lastRenderedPageBreak/>
        <w:t>smlouvy na realizaci Stavby se zhotovitelem vzešlým z navazujícího zadávacího řízení)</w:t>
      </w:r>
      <w:r w:rsidRPr="00070E8F">
        <w:rPr>
          <w:rFonts w:ascii="Times New Roman" w:hAnsi="Times New Roman"/>
          <w:color w:val="000000"/>
        </w:rPr>
        <w:t>.</w:t>
      </w:r>
    </w:p>
    <w:p w14:paraId="24998B2E" w14:textId="77777777" w:rsidR="00070E8F" w:rsidRPr="00070E8F" w:rsidRDefault="00070E8F" w:rsidP="00070E8F">
      <w:pPr>
        <w:autoSpaceDE w:val="0"/>
        <w:autoSpaceDN w:val="0"/>
        <w:adjustRightInd w:val="0"/>
        <w:spacing w:after="120"/>
        <w:ind w:left="540"/>
        <w:jc w:val="both"/>
        <w:rPr>
          <w:rFonts w:ascii="Times New Roman" w:hAnsi="Times New Roman"/>
          <w:color w:val="000000"/>
        </w:rPr>
      </w:pPr>
    </w:p>
    <w:p w14:paraId="317D20DB" w14:textId="4BDD6A52" w:rsidR="00070E8F" w:rsidRPr="008273E0" w:rsidRDefault="00070E8F" w:rsidP="008273E0">
      <w:pPr>
        <w:pStyle w:val="Odstavecseseznamem"/>
        <w:numPr>
          <w:ilvl w:val="0"/>
          <w:numId w:val="37"/>
        </w:numPr>
        <w:autoSpaceDE w:val="0"/>
        <w:autoSpaceDN w:val="0"/>
        <w:adjustRightInd w:val="0"/>
        <w:spacing w:after="120"/>
        <w:jc w:val="both"/>
        <w:rPr>
          <w:rFonts w:ascii="Times New Roman" w:hAnsi="Times New Roman"/>
          <w:color w:val="000000"/>
          <w:u w:val="single"/>
        </w:rPr>
      </w:pPr>
      <w:r w:rsidRPr="008273E0">
        <w:rPr>
          <w:rFonts w:ascii="Times New Roman" w:hAnsi="Times New Roman"/>
          <w:color w:val="000000"/>
          <w:u w:val="single"/>
        </w:rPr>
        <w:t xml:space="preserve">spolupráce se zadavatelem v rámci zadávacího řízení na výběr zhotovitele </w:t>
      </w:r>
      <w:r w:rsidR="00DF6D42">
        <w:rPr>
          <w:rFonts w:ascii="Times New Roman" w:hAnsi="Times New Roman"/>
          <w:color w:val="000000"/>
          <w:u w:val="single"/>
        </w:rPr>
        <w:t>S</w:t>
      </w:r>
      <w:r w:rsidRPr="008273E0">
        <w:rPr>
          <w:rFonts w:ascii="Times New Roman" w:hAnsi="Times New Roman"/>
          <w:color w:val="000000"/>
          <w:u w:val="single"/>
        </w:rPr>
        <w:t>tavby – řešení technických dotazů:</w:t>
      </w:r>
    </w:p>
    <w:p w14:paraId="28622D6E" w14:textId="77777777" w:rsidR="00070E8F" w:rsidRP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Zadavatel informuje dodavatele, že dokumentace zpracovaná vybraným dodavatelem v rámci plnění této veřejné zakázky bude podkladem pro navazující zadávací řízení na stavební práce, jehož předmětem bude výběr zhotovitele Stavby.</w:t>
      </w:r>
    </w:p>
    <w:p w14:paraId="04FF74CF" w14:textId="77777777" w:rsidR="009B0578" w:rsidRDefault="00070E8F" w:rsidP="00381832">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Zadavatel stanoví, že předmětem této veřejné zakázky je rovněž poskytování služeb</w:t>
      </w:r>
      <w:r w:rsidR="009B0578">
        <w:rPr>
          <w:rFonts w:ascii="Times New Roman" w:hAnsi="Times New Roman"/>
          <w:color w:val="000000"/>
        </w:rPr>
        <w:t>:</w:t>
      </w:r>
    </w:p>
    <w:p w14:paraId="450D803E" w14:textId="5F2597A0" w:rsidR="009B0578" w:rsidRDefault="00070E8F" w:rsidP="009B0578">
      <w:pPr>
        <w:pStyle w:val="Odstavecseseznamem"/>
        <w:numPr>
          <w:ilvl w:val="0"/>
          <w:numId w:val="38"/>
        </w:numPr>
        <w:autoSpaceDE w:val="0"/>
        <w:autoSpaceDN w:val="0"/>
        <w:adjustRightInd w:val="0"/>
        <w:spacing w:after="120"/>
        <w:ind w:left="1276" w:hanging="425"/>
        <w:jc w:val="both"/>
        <w:rPr>
          <w:rFonts w:ascii="Times New Roman" w:hAnsi="Times New Roman"/>
          <w:color w:val="000000"/>
        </w:rPr>
      </w:pPr>
      <w:r w:rsidRPr="008273E0">
        <w:rPr>
          <w:rFonts w:ascii="Times New Roman" w:hAnsi="Times New Roman"/>
          <w:color w:val="000000"/>
        </w:rPr>
        <w:t xml:space="preserve">technických konzultací k dokumentaci zpracované vybraným dodavatelem v rámci plnění této veřejné zakázky vzešlých v rámci navazujícího zadávacího řízení na výběr zhotovitele </w:t>
      </w:r>
      <w:r w:rsidR="009B0578">
        <w:rPr>
          <w:rFonts w:ascii="Times New Roman" w:hAnsi="Times New Roman"/>
          <w:color w:val="000000"/>
        </w:rPr>
        <w:t>S</w:t>
      </w:r>
      <w:r w:rsidRPr="008273E0">
        <w:rPr>
          <w:rFonts w:ascii="Times New Roman" w:hAnsi="Times New Roman"/>
          <w:color w:val="000000"/>
        </w:rPr>
        <w:t>tavby – žádostí o vysvětlení zadávací dokumentace</w:t>
      </w:r>
      <w:r w:rsidR="009B0578">
        <w:rPr>
          <w:rFonts w:ascii="Times New Roman" w:hAnsi="Times New Roman"/>
          <w:color w:val="000000"/>
        </w:rPr>
        <w:t>;</w:t>
      </w:r>
    </w:p>
    <w:p w14:paraId="0AF10500" w14:textId="77777777" w:rsidR="009B0578" w:rsidRDefault="009B0578" w:rsidP="008273E0">
      <w:pPr>
        <w:pStyle w:val="Odstavecseseznamem"/>
        <w:autoSpaceDE w:val="0"/>
        <w:autoSpaceDN w:val="0"/>
        <w:adjustRightInd w:val="0"/>
        <w:spacing w:after="120"/>
        <w:ind w:left="1276"/>
        <w:jc w:val="both"/>
        <w:rPr>
          <w:rFonts w:ascii="Times New Roman" w:hAnsi="Times New Roman"/>
          <w:color w:val="000000"/>
        </w:rPr>
      </w:pPr>
    </w:p>
    <w:p w14:paraId="59758D75" w14:textId="27BFEB1E" w:rsidR="00070E8F" w:rsidRDefault="009B0578" w:rsidP="009B0578">
      <w:pPr>
        <w:pStyle w:val="Odstavecseseznamem"/>
        <w:numPr>
          <w:ilvl w:val="0"/>
          <w:numId w:val="38"/>
        </w:numPr>
        <w:autoSpaceDE w:val="0"/>
        <w:autoSpaceDN w:val="0"/>
        <w:adjustRightInd w:val="0"/>
        <w:spacing w:after="120"/>
        <w:ind w:left="1276" w:hanging="425"/>
        <w:jc w:val="both"/>
        <w:rPr>
          <w:rFonts w:ascii="Times New Roman" w:hAnsi="Times New Roman"/>
          <w:color w:val="000000"/>
        </w:rPr>
      </w:pPr>
      <w:r>
        <w:rPr>
          <w:rFonts w:ascii="Times New Roman" w:hAnsi="Times New Roman"/>
          <w:color w:val="000000"/>
        </w:rPr>
        <w:t xml:space="preserve">případných úprav dokumentace </w:t>
      </w:r>
      <w:r w:rsidRPr="0013685C">
        <w:rPr>
          <w:rFonts w:ascii="Times New Roman" w:hAnsi="Times New Roman"/>
          <w:color w:val="000000"/>
        </w:rPr>
        <w:t xml:space="preserve">zpracované vybraným dodavatelem v rámci plnění této veřejné zakázky vzešlých v rámci navazujícího zadávacího řízení na výběr zhotovitele </w:t>
      </w:r>
      <w:r>
        <w:rPr>
          <w:rFonts w:ascii="Times New Roman" w:hAnsi="Times New Roman"/>
          <w:color w:val="000000"/>
        </w:rPr>
        <w:t>S</w:t>
      </w:r>
      <w:r w:rsidRPr="0013685C">
        <w:rPr>
          <w:rFonts w:ascii="Times New Roman" w:hAnsi="Times New Roman"/>
          <w:color w:val="000000"/>
        </w:rPr>
        <w:t>tavby</w:t>
      </w:r>
      <w:r>
        <w:rPr>
          <w:rFonts w:ascii="Times New Roman" w:hAnsi="Times New Roman"/>
          <w:color w:val="000000"/>
        </w:rPr>
        <w:t>;</w:t>
      </w:r>
    </w:p>
    <w:p w14:paraId="42D76CEE" w14:textId="77777777" w:rsidR="009B0578" w:rsidRPr="008273E0" w:rsidRDefault="009B0578" w:rsidP="008273E0">
      <w:pPr>
        <w:pStyle w:val="Odstavecseseznamem"/>
        <w:rPr>
          <w:rFonts w:ascii="Times New Roman" w:hAnsi="Times New Roman"/>
          <w:color w:val="000000"/>
        </w:rPr>
      </w:pPr>
    </w:p>
    <w:p w14:paraId="4F427034" w14:textId="0FF0F8A1" w:rsidR="009B0578" w:rsidRPr="008273E0" w:rsidRDefault="009B0578" w:rsidP="008273E0">
      <w:pPr>
        <w:pStyle w:val="Odstavecseseznamem"/>
        <w:numPr>
          <w:ilvl w:val="0"/>
          <w:numId w:val="38"/>
        </w:numPr>
        <w:autoSpaceDE w:val="0"/>
        <w:autoSpaceDN w:val="0"/>
        <w:adjustRightInd w:val="0"/>
        <w:spacing w:after="120"/>
        <w:ind w:left="1276" w:hanging="425"/>
        <w:jc w:val="both"/>
        <w:rPr>
          <w:rFonts w:ascii="Times New Roman" w:hAnsi="Times New Roman"/>
          <w:color w:val="000000"/>
        </w:rPr>
      </w:pPr>
      <w:r>
        <w:rPr>
          <w:rFonts w:ascii="Times New Roman" w:hAnsi="Times New Roman"/>
          <w:color w:val="000000"/>
        </w:rPr>
        <w:t>součinnosti se zadavatelem při kontrole nabídek podaných dodavateli v rámci navazujícího zadávacího řízení na výběr zhotovitele Stavby</w:t>
      </w:r>
      <w:r w:rsidR="00897108">
        <w:rPr>
          <w:rFonts w:ascii="Times New Roman" w:hAnsi="Times New Roman"/>
          <w:color w:val="000000"/>
        </w:rPr>
        <w:t>.</w:t>
      </w:r>
    </w:p>
    <w:p w14:paraId="0DC099B3" w14:textId="643CEC9D" w:rsidR="00070E8F" w:rsidRP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 xml:space="preserve">Služby technické konzultace budou poskytovány po celou dobu trvání zadávacího řízení na výběr zhotovitele </w:t>
      </w:r>
      <w:r w:rsidR="00897108">
        <w:rPr>
          <w:rFonts w:ascii="Times New Roman" w:hAnsi="Times New Roman"/>
          <w:color w:val="000000"/>
        </w:rPr>
        <w:t>S</w:t>
      </w:r>
      <w:r w:rsidRPr="00070E8F">
        <w:rPr>
          <w:rFonts w:ascii="Times New Roman" w:hAnsi="Times New Roman"/>
          <w:color w:val="000000"/>
        </w:rPr>
        <w:t>tavby, a to na základě žádosti zadavatele</w:t>
      </w:r>
    </w:p>
    <w:p w14:paraId="09F8836D" w14:textId="5EE5EB43" w:rsid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Pro vyloučení všech pochybností zadavatel stanoví, že cena konzultačních služeb v rámci zadávacího řízení na výběr zhotovitele stavby bude dodavatelem poskytována bezplatně, a to v návaznosti na plnění poskytnutá dle bod</w:t>
      </w:r>
      <w:r w:rsidR="009B0578">
        <w:rPr>
          <w:rFonts w:ascii="Times New Roman" w:hAnsi="Times New Roman"/>
          <w:color w:val="000000"/>
        </w:rPr>
        <w:t>u</w:t>
      </w:r>
      <w:r w:rsidRPr="00070E8F">
        <w:rPr>
          <w:rFonts w:ascii="Times New Roman" w:hAnsi="Times New Roman"/>
          <w:color w:val="000000"/>
        </w:rPr>
        <w:t xml:space="preserve"> 1 tohoto článku této ZD.</w:t>
      </w:r>
    </w:p>
    <w:bookmarkEnd w:id="56"/>
    <w:p w14:paraId="201D2B1C" w14:textId="3CC9235F" w:rsidR="00ED67F5" w:rsidRDefault="00ED67F5" w:rsidP="00ED67F5">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Podrobné požadavky na plnění předmětu této veřejné zakázky jsou </w:t>
      </w:r>
      <w:r w:rsidR="002E4BCA">
        <w:rPr>
          <w:rFonts w:ascii="Times New Roman" w:hAnsi="Times New Roman"/>
          <w:color w:val="000000"/>
        </w:rPr>
        <w:t xml:space="preserve">stanoveny </w:t>
      </w:r>
      <w:r>
        <w:rPr>
          <w:rFonts w:ascii="Times New Roman" w:hAnsi="Times New Roman"/>
          <w:color w:val="000000"/>
        </w:rPr>
        <w:t>v závazném návrhu smlouvy na plnění veřejné zakázky, který tvoří přílohu č. 3 této ZD.</w:t>
      </w:r>
    </w:p>
    <w:p w14:paraId="6173ECB4" w14:textId="3DA42975" w:rsidR="000D11DA" w:rsidRDefault="000D11DA" w:rsidP="000D11DA">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upozorňuje dodavatele, že dodavatel bude </w:t>
      </w:r>
      <w:bookmarkStart w:id="57" w:name="_Hlk172047326"/>
      <w:r>
        <w:rPr>
          <w:rFonts w:ascii="Times New Roman" w:hAnsi="Times New Roman"/>
          <w:color w:val="000000"/>
        </w:rPr>
        <w:t>při plnění veřejné zakázky zavázán v</w:t>
      </w:r>
      <w:r w:rsidRPr="000D11DA">
        <w:rPr>
          <w:rFonts w:ascii="Times New Roman" w:hAnsi="Times New Roman"/>
          <w:color w:val="000000"/>
        </w:rPr>
        <w:t>ýznamně nepoškozovat</w:t>
      </w:r>
      <w:r>
        <w:rPr>
          <w:rFonts w:ascii="Times New Roman" w:hAnsi="Times New Roman"/>
          <w:color w:val="000000"/>
        </w:rPr>
        <w:t xml:space="preserve"> </w:t>
      </w:r>
      <w:r w:rsidRPr="000D11DA">
        <w:rPr>
          <w:rFonts w:ascii="Times New Roman" w:hAnsi="Times New Roman"/>
          <w:color w:val="000000"/>
        </w:rPr>
        <w:t>environmentální cíle (dále jen „DNSH“)</w:t>
      </w:r>
      <w:bookmarkEnd w:id="57"/>
      <w:r>
        <w:rPr>
          <w:rFonts w:ascii="Times New Roman" w:hAnsi="Times New Roman"/>
          <w:color w:val="000000"/>
        </w:rPr>
        <w:t>.</w:t>
      </w:r>
    </w:p>
    <w:p w14:paraId="4E8C87CE" w14:textId="2C667E6B" w:rsidR="005E4637" w:rsidRDefault="00FD3FCB" w:rsidP="00ED67F5">
      <w:pPr>
        <w:autoSpaceDE w:val="0"/>
        <w:autoSpaceDN w:val="0"/>
        <w:adjustRightInd w:val="0"/>
        <w:spacing w:after="120"/>
        <w:ind w:left="540"/>
        <w:jc w:val="both"/>
        <w:rPr>
          <w:rFonts w:ascii="Times New Roman" w:hAnsi="Times New Roman"/>
          <w:b/>
          <w:bCs/>
          <w:color w:val="000000"/>
        </w:rPr>
      </w:pPr>
      <w:bookmarkStart w:id="58" w:name="_Hlk172047372"/>
      <w:r>
        <w:rPr>
          <w:rFonts w:ascii="Times New Roman" w:hAnsi="Times New Roman"/>
          <w:b/>
          <w:bCs/>
          <w:color w:val="000000"/>
        </w:rPr>
        <w:t>Zadavatel upozorňuje dodavatele</w:t>
      </w:r>
      <w:r w:rsidR="002F6D7C">
        <w:rPr>
          <w:rFonts w:ascii="Times New Roman" w:hAnsi="Times New Roman"/>
          <w:b/>
          <w:bCs/>
          <w:color w:val="000000"/>
        </w:rPr>
        <w:t xml:space="preserve">, </w:t>
      </w:r>
      <w:r w:rsidR="003D6D0D">
        <w:rPr>
          <w:rFonts w:ascii="Times New Roman" w:hAnsi="Times New Roman"/>
          <w:b/>
          <w:bCs/>
          <w:color w:val="000000"/>
        </w:rPr>
        <w:t>že</w:t>
      </w:r>
      <w:r>
        <w:rPr>
          <w:rFonts w:ascii="Times New Roman" w:hAnsi="Times New Roman"/>
          <w:b/>
          <w:bCs/>
          <w:color w:val="000000"/>
        </w:rPr>
        <w:t xml:space="preserve"> </w:t>
      </w:r>
      <w:r w:rsidR="005E4637" w:rsidRPr="005E4637">
        <w:rPr>
          <w:rFonts w:ascii="Times New Roman" w:hAnsi="Times New Roman"/>
          <w:b/>
          <w:bCs/>
          <w:color w:val="000000"/>
        </w:rPr>
        <w:t xml:space="preserve">plánuje zajištění spolufinancování realizace předmětu této veřejné zakázky z finančních prostředků </w:t>
      </w:r>
      <w:r w:rsidR="00676298">
        <w:rPr>
          <w:rFonts w:ascii="Times New Roman" w:hAnsi="Times New Roman"/>
          <w:b/>
          <w:bCs/>
          <w:color w:val="000000"/>
        </w:rPr>
        <w:t xml:space="preserve">Evropské unie </w:t>
      </w:r>
      <w:r w:rsidR="005E4637" w:rsidRPr="005E4637">
        <w:rPr>
          <w:rFonts w:ascii="Times New Roman" w:hAnsi="Times New Roman"/>
          <w:b/>
          <w:bCs/>
          <w:color w:val="000000"/>
        </w:rPr>
        <w:t xml:space="preserve">poskytnutých </w:t>
      </w:r>
      <w:r w:rsidR="005E4637">
        <w:rPr>
          <w:rFonts w:ascii="Times New Roman" w:hAnsi="Times New Roman"/>
          <w:b/>
          <w:bCs/>
          <w:color w:val="000000"/>
        </w:rPr>
        <w:t xml:space="preserve">v rámci Národního plánu obnovy, a to v rámci komponenty 4.1 Systémová podpora veřejných investic, </w:t>
      </w:r>
      <w:proofErr w:type="spellStart"/>
      <w:r w:rsidR="005E4637">
        <w:rPr>
          <w:rFonts w:ascii="Times New Roman" w:hAnsi="Times New Roman"/>
          <w:b/>
          <w:bCs/>
          <w:color w:val="000000"/>
        </w:rPr>
        <w:t>subkomponenta</w:t>
      </w:r>
      <w:proofErr w:type="spellEnd"/>
      <w:r w:rsidR="005E4637">
        <w:rPr>
          <w:rFonts w:ascii="Times New Roman" w:hAnsi="Times New Roman"/>
          <w:b/>
          <w:bCs/>
          <w:color w:val="000000"/>
        </w:rPr>
        <w:t xml:space="preserve"> 4.1.3 </w:t>
      </w:r>
      <w:r w:rsidR="005E4637" w:rsidRPr="005E4637">
        <w:rPr>
          <w:rFonts w:ascii="Times New Roman" w:hAnsi="Times New Roman"/>
          <w:b/>
          <w:bCs/>
          <w:color w:val="000000"/>
        </w:rPr>
        <w:t>Finanční podpora na přípravu projektů v souladu s cíli EU (příprava malých projektů)</w:t>
      </w:r>
      <w:r w:rsidR="005E4637">
        <w:rPr>
          <w:rFonts w:ascii="Times New Roman" w:hAnsi="Times New Roman"/>
          <w:b/>
          <w:bCs/>
          <w:color w:val="000000"/>
        </w:rPr>
        <w:t xml:space="preserve">, č. výzvy dle MS2014+: </w:t>
      </w:r>
      <w:r w:rsidR="005E4637" w:rsidRPr="005E4637">
        <w:rPr>
          <w:rFonts w:ascii="Times New Roman" w:hAnsi="Times New Roman"/>
          <w:b/>
          <w:bCs/>
          <w:color w:val="000000"/>
        </w:rPr>
        <w:t>31_24_122</w:t>
      </w:r>
      <w:bookmarkEnd w:id="58"/>
      <w:r w:rsidR="00C5392D">
        <w:rPr>
          <w:rFonts w:ascii="Times New Roman" w:hAnsi="Times New Roman"/>
          <w:b/>
          <w:bCs/>
          <w:color w:val="000000"/>
        </w:rPr>
        <w:t>.</w:t>
      </w:r>
      <w:r w:rsidR="005E4637">
        <w:rPr>
          <w:rFonts w:ascii="Times New Roman" w:hAnsi="Times New Roman"/>
          <w:b/>
          <w:bCs/>
          <w:color w:val="000000"/>
        </w:rPr>
        <w:t xml:space="preserve"> </w:t>
      </w:r>
    </w:p>
    <w:p w14:paraId="64FB25A3" w14:textId="1FF31A0E" w:rsidR="00FD3FCB" w:rsidRPr="008273E0" w:rsidRDefault="005E4637" w:rsidP="00ED67F5">
      <w:pPr>
        <w:autoSpaceDE w:val="0"/>
        <w:autoSpaceDN w:val="0"/>
        <w:adjustRightInd w:val="0"/>
        <w:spacing w:after="120"/>
        <w:ind w:left="540"/>
        <w:jc w:val="both"/>
        <w:rPr>
          <w:rFonts w:ascii="Times New Roman" w:hAnsi="Times New Roman"/>
          <w:b/>
          <w:bCs/>
          <w:color w:val="000000"/>
        </w:rPr>
      </w:pPr>
      <w:r w:rsidRPr="005E4637">
        <w:rPr>
          <w:rFonts w:ascii="Times New Roman" w:hAnsi="Times New Roman"/>
          <w:b/>
          <w:bCs/>
          <w:color w:val="000000"/>
        </w:rPr>
        <w:t xml:space="preserve">Podrobné podmínky vztahující se k uvedenému dotačnímu programu jsou k dispozici na internetových stránkách </w:t>
      </w:r>
      <w:hyperlink r:id="rId13" w:history="1">
        <w:r w:rsidRPr="00907216">
          <w:rPr>
            <w:rStyle w:val="Hypertextovodkaz"/>
            <w:rFonts w:ascii="Times New Roman" w:hAnsi="Times New Roman"/>
            <w:b/>
            <w:bCs/>
          </w:rPr>
          <w:t>https://mmr.gov.cz/cs/evropska-unie/narodni-plan-obnovy/vyzvy-archiv/3-vyzva-financni-podpora-pripravy-projektu-souladn</w:t>
        </w:r>
      </w:hyperlink>
      <w:r w:rsidRPr="005E4637">
        <w:rPr>
          <w:rFonts w:ascii="Times New Roman" w:hAnsi="Times New Roman"/>
          <w:b/>
          <w:bCs/>
          <w:color w:val="000000"/>
        </w:rPr>
        <w:t>.</w:t>
      </w:r>
    </w:p>
    <w:p w14:paraId="5F281C7B" w14:textId="77777777" w:rsidR="00ED67F5" w:rsidRPr="00ED67F5" w:rsidRDefault="00ED67F5" w:rsidP="00ED67F5">
      <w:pPr>
        <w:autoSpaceDE w:val="0"/>
        <w:autoSpaceDN w:val="0"/>
        <w:adjustRightInd w:val="0"/>
        <w:spacing w:after="120"/>
        <w:jc w:val="both"/>
        <w:rPr>
          <w:rFonts w:ascii="Times New Roman" w:hAnsi="Times New Roman"/>
          <w:color w:val="000000"/>
        </w:rPr>
      </w:pPr>
    </w:p>
    <w:p w14:paraId="2E5067EB"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59" w:name="_Toc378761875"/>
      <w:bookmarkStart w:id="60" w:name="_Toc471399101"/>
      <w:bookmarkStart w:id="61" w:name="_Toc9352861"/>
      <w:bookmarkStart w:id="62" w:name="_Toc9352983"/>
      <w:bookmarkStart w:id="63" w:name="_Toc172020286"/>
      <w:r w:rsidRPr="00935D90">
        <w:rPr>
          <w:rFonts w:ascii="Times New Roman" w:hAnsi="Times New Roman" w:cs="Times New Roman"/>
          <w:caps/>
          <w:sz w:val="24"/>
          <w:szCs w:val="24"/>
        </w:rPr>
        <w:lastRenderedPageBreak/>
        <w:t>Klasifikace předmětu Veřejné zakázky</w:t>
      </w:r>
      <w:bookmarkEnd w:id="59"/>
      <w:bookmarkEnd w:id="60"/>
      <w:bookmarkEnd w:id="61"/>
      <w:bookmarkEnd w:id="62"/>
      <w:bookmarkEnd w:id="63"/>
    </w:p>
    <w:p w14:paraId="5DAF5E63" w14:textId="12962564" w:rsidR="001B6C01" w:rsidRPr="00935D90" w:rsidRDefault="001B6C01" w:rsidP="001B6C01">
      <w:pPr>
        <w:keepNext/>
        <w:keepLines/>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Zadavatel vymezil </w:t>
      </w:r>
      <w:r w:rsidR="001B59E0">
        <w:rPr>
          <w:rFonts w:ascii="Times New Roman" w:hAnsi="Times New Roman"/>
        </w:rPr>
        <w:t xml:space="preserve">předmět této </w:t>
      </w:r>
      <w:r w:rsidRPr="00935D90">
        <w:rPr>
          <w:rFonts w:ascii="Times New Roman" w:hAnsi="Times New Roman"/>
        </w:rPr>
        <w:t>veřejné zakázky dle referenční klasifikace platné pro veřejné zakázky, a to následujícím způsobem:</w:t>
      </w:r>
    </w:p>
    <w:p w14:paraId="2BC4E8C3" w14:textId="77777777" w:rsidR="001B6C01" w:rsidRPr="00935D90" w:rsidRDefault="001B6C01" w:rsidP="001B6C01">
      <w:pPr>
        <w:keepNext/>
        <w:keepLines/>
        <w:autoSpaceDE w:val="0"/>
        <w:autoSpaceDN w:val="0"/>
        <w:adjustRightInd w:val="0"/>
        <w:spacing w:before="120" w:after="120"/>
        <w:ind w:left="539"/>
        <w:jc w:val="both"/>
        <w:rPr>
          <w:rFonts w:ascii="Times New Roman" w:hAnsi="Times New Roman"/>
          <w:b/>
          <w:bCs/>
        </w:rPr>
      </w:pP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1B6C01" w:rsidRPr="00935D90" w14:paraId="1B439BED" w14:textId="77777777" w:rsidTr="00C303D1">
        <w:tc>
          <w:tcPr>
            <w:tcW w:w="2835" w:type="dxa"/>
            <w:shd w:val="clear" w:color="auto" w:fill="D5DCE4" w:themeFill="text2" w:themeFillTint="33"/>
          </w:tcPr>
          <w:p w14:paraId="3C2250CA" w14:textId="77777777" w:rsidR="001B6C01" w:rsidRPr="00935D90" w:rsidRDefault="001B6C01" w:rsidP="00C303D1">
            <w:pPr>
              <w:jc w:val="center"/>
              <w:rPr>
                <w:rFonts w:ascii="Times New Roman" w:hAnsi="Times New Roman"/>
                <w:b/>
                <w:bCs/>
              </w:rPr>
            </w:pPr>
            <w:r w:rsidRPr="00935D90">
              <w:rPr>
                <w:rFonts w:ascii="Times New Roman" w:hAnsi="Times New Roman"/>
                <w:b/>
                <w:bCs/>
              </w:rPr>
              <w:t>Kód CPV</w:t>
            </w:r>
          </w:p>
        </w:tc>
        <w:tc>
          <w:tcPr>
            <w:tcW w:w="5387" w:type="dxa"/>
            <w:shd w:val="clear" w:color="auto" w:fill="D5DCE4" w:themeFill="text2" w:themeFillTint="33"/>
          </w:tcPr>
          <w:p w14:paraId="0B8227F5" w14:textId="77777777" w:rsidR="001B6C01" w:rsidRPr="00935D90" w:rsidRDefault="001B6C01" w:rsidP="00C303D1">
            <w:pPr>
              <w:jc w:val="center"/>
              <w:rPr>
                <w:rFonts w:ascii="Times New Roman" w:hAnsi="Times New Roman"/>
                <w:b/>
                <w:bCs/>
              </w:rPr>
            </w:pPr>
            <w:r w:rsidRPr="00935D90">
              <w:rPr>
                <w:rFonts w:ascii="Times New Roman" w:hAnsi="Times New Roman"/>
                <w:b/>
                <w:bCs/>
              </w:rPr>
              <w:t>Název</w:t>
            </w:r>
          </w:p>
        </w:tc>
      </w:tr>
      <w:tr w:rsidR="001B59E0" w:rsidRPr="00935D90" w14:paraId="7E797E6E" w14:textId="77777777" w:rsidTr="00C303D1">
        <w:tc>
          <w:tcPr>
            <w:tcW w:w="2835" w:type="dxa"/>
          </w:tcPr>
          <w:p w14:paraId="5DC87320" w14:textId="58A2E33C" w:rsidR="001B59E0" w:rsidRPr="00196AAA" w:rsidRDefault="001B59E0" w:rsidP="001B59E0">
            <w:pPr>
              <w:ind w:left="32"/>
              <w:jc w:val="center"/>
              <w:rPr>
                <w:rFonts w:ascii="Times New Roman" w:hAnsi="Times New Roman"/>
              </w:rPr>
            </w:pPr>
            <w:r w:rsidRPr="009224E6">
              <w:rPr>
                <w:rFonts w:ascii="Times New Roman" w:hAnsi="Times New Roman"/>
              </w:rPr>
              <w:t>71300000-1</w:t>
            </w:r>
          </w:p>
        </w:tc>
        <w:tc>
          <w:tcPr>
            <w:tcW w:w="5387" w:type="dxa"/>
          </w:tcPr>
          <w:p w14:paraId="6DF58197" w14:textId="7BF45261" w:rsidR="001B59E0" w:rsidRPr="00196AAA" w:rsidRDefault="001B59E0" w:rsidP="001B59E0">
            <w:pPr>
              <w:ind w:left="32"/>
              <w:jc w:val="center"/>
              <w:rPr>
                <w:rFonts w:ascii="Times New Roman" w:hAnsi="Times New Roman"/>
              </w:rPr>
            </w:pPr>
            <w:proofErr w:type="spellStart"/>
            <w:proofErr w:type="gramStart"/>
            <w:r w:rsidRPr="009224E6">
              <w:rPr>
                <w:rFonts w:ascii="Times New Roman" w:hAnsi="Times New Roman"/>
              </w:rPr>
              <w:t>Technicko</w:t>
            </w:r>
            <w:proofErr w:type="spellEnd"/>
            <w:r w:rsidRPr="009224E6">
              <w:rPr>
                <w:rFonts w:ascii="Times New Roman" w:hAnsi="Times New Roman"/>
              </w:rPr>
              <w:t>–inženýrské</w:t>
            </w:r>
            <w:proofErr w:type="gramEnd"/>
            <w:r w:rsidRPr="009224E6">
              <w:rPr>
                <w:rFonts w:ascii="Times New Roman" w:hAnsi="Times New Roman"/>
              </w:rPr>
              <w:t xml:space="preserve"> služby</w:t>
            </w:r>
          </w:p>
        </w:tc>
      </w:tr>
      <w:tr w:rsidR="001B59E0" w:rsidRPr="00935D90" w14:paraId="62046DF6" w14:textId="77777777" w:rsidTr="00C303D1">
        <w:tc>
          <w:tcPr>
            <w:tcW w:w="2835" w:type="dxa"/>
          </w:tcPr>
          <w:p w14:paraId="32CF080F" w14:textId="67094E6B" w:rsidR="001B59E0" w:rsidRPr="00196AAA" w:rsidRDefault="001B59E0" w:rsidP="001B59E0">
            <w:pPr>
              <w:ind w:left="32"/>
              <w:jc w:val="center"/>
              <w:rPr>
                <w:rFonts w:ascii="Times New Roman" w:hAnsi="Times New Roman"/>
              </w:rPr>
            </w:pPr>
            <w:r w:rsidRPr="009224E6">
              <w:rPr>
                <w:rFonts w:ascii="Times New Roman" w:hAnsi="Times New Roman"/>
              </w:rPr>
              <w:t>71322000-1</w:t>
            </w:r>
          </w:p>
        </w:tc>
        <w:tc>
          <w:tcPr>
            <w:tcW w:w="5387" w:type="dxa"/>
          </w:tcPr>
          <w:p w14:paraId="4B74FC6B" w14:textId="6B125063" w:rsidR="001B59E0" w:rsidRPr="00196AAA" w:rsidRDefault="001B59E0" w:rsidP="001B59E0">
            <w:pPr>
              <w:ind w:left="32"/>
              <w:jc w:val="center"/>
              <w:rPr>
                <w:rFonts w:ascii="Times New Roman" w:hAnsi="Times New Roman"/>
              </w:rPr>
            </w:pPr>
            <w:r w:rsidRPr="009224E6">
              <w:rPr>
                <w:rFonts w:ascii="Times New Roman" w:hAnsi="Times New Roman"/>
              </w:rPr>
              <w:t>Technické projekty pro provádění stavebně inženýrských prací</w:t>
            </w:r>
          </w:p>
        </w:tc>
      </w:tr>
      <w:tr w:rsidR="001B59E0" w:rsidRPr="00935D90" w14:paraId="05391A79" w14:textId="77777777" w:rsidTr="00C303D1">
        <w:tc>
          <w:tcPr>
            <w:tcW w:w="2835" w:type="dxa"/>
          </w:tcPr>
          <w:p w14:paraId="1DC5A5BF" w14:textId="38A2C6EC" w:rsidR="001B59E0" w:rsidRPr="00196AAA" w:rsidRDefault="001B59E0" w:rsidP="001B59E0">
            <w:pPr>
              <w:ind w:left="32"/>
              <w:jc w:val="center"/>
              <w:rPr>
                <w:rFonts w:ascii="Times New Roman" w:hAnsi="Times New Roman"/>
              </w:rPr>
            </w:pPr>
            <w:r w:rsidRPr="009224E6">
              <w:rPr>
                <w:rFonts w:ascii="Times New Roman" w:hAnsi="Times New Roman"/>
              </w:rPr>
              <w:t>71244000-0</w:t>
            </w:r>
          </w:p>
        </w:tc>
        <w:tc>
          <w:tcPr>
            <w:tcW w:w="5387" w:type="dxa"/>
          </w:tcPr>
          <w:p w14:paraId="42745DA3" w14:textId="57B6275F" w:rsidR="001B59E0" w:rsidRPr="00196AAA" w:rsidRDefault="001B59E0" w:rsidP="001B59E0">
            <w:pPr>
              <w:ind w:left="32"/>
              <w:jc w:val="center"/>
              <w:rPr>
                <w:rFonts w:ascii="Times New Roman" w:hAnsi="Times New Roman"/>
              </w:rPr>
            </w:pPr>
            <w:r w:rsidRPr="009224E6">
              <w:rPr>
                <w:rFonts w:ascii="Times New Roman" w:hAnsi="Times New Roman"/>
              </w:rPr>
              <w:t>Výpočet nákladů, sledování nákladů</w:t>
            </w:r>
          </w:p>
        </w:tc>
      </w:tr>
      <w:tr w:rsidR="001B59E0" w:rsidRPr="00935D90" w14:paraId="7926F461" w14:textId="77777777" w:rsidTr="00C303D1">
        <w:tc>
          <w:tcPr>
            <w:tcW w:w="2835" w:type="dxa"/>
          </w:tcPr>
          <w:p w14:paraId="0A4B799F" w14:textId="021146F9" w:rsidR="001B59E0" w:rsidRPr="00196AAA" w:rsidRDefault="001B59E0" w:rsidP="001B59E0">
            <w:pPr>
              <w:ind w:left="32"/>
              <w:jc w:val="center"/>
              <w:rPr>
                <w:rFonts w:ascii="Times New Roman" w:hAnsi="Times New Roman"/>
              </w:rPr>
            </w:pPr>
            <w:r w:rsidRPr="009224E6">
              <w:rPr>
                <w:rFonts w:ascii="Times New Roman" w:hAnsi="Times New Roman"/>
              </w:rPr>
              <w:t>71310000-4</w:t>
            </w:r>
          </w:p>
        </w:tc>
        <w:tc>
          <w:tcPr>
            <w:tcW w:w="5387" w:type="dxa"/>
          </w:tcPr>
          <w:p w14:paraId="0C858409" w14:textId="6BDC81AA" w:rsidR="001B59E0" w:rsidRPr="00196AAA" w:rsidRDefault="001B59E0" w:rsidP="001B59E0">
            <w:pPr>
              <w:ind w:left="32"/>
              <w:jc w:val="center"/>
              <w:rPr>
                <w:rFonts w:ascii="Times New Roman" w:hAnsi="Times New Roman"/>
              </w:rPr>
            </w:pPr>
            <w:r w:rsidRPr="009224E6">
              <w:rPr>
                <w:rFonts w:ascii="Times New Roman" w:hAnsi="Times New Roman"/>
              </w:rPr>
              <w:t>Poradenské inženýrství a stavební služby</w:t>
            </w:r>
          </w:p>
        </w:tc>
      </w:tr>
      <w:tr w:rsidR="001B59E0" w:rsidRPr="00935D90" w14:paraId="3A77F9AC" w14:textId="77777777" w:rsidTr="00C303D1">
        <w:tc>
          <w:tcPr>
            <w:tcW w:w="2835" w:type="dxa"/>
          </w:tcPr>
          <w:p w14:paraId="42B3F474" w14:textId="05675458" w:rsidR="001B59E0" w:rsidRPr="00196AAA" w:rsidRDefault="001B59E0" w:rsidP="001B59E0">
            <w:pPr>
              <w:ind w:left="32"/>
              <w:jc w:val="center"/>
              <w:rPr>
                <w:rFonts w:ascii="Times New Roman" w:hAnsi="Times New Roman"/>
              </w:rPr>
            </w:pPr>
            <w:r w:rsidRPr="009224E6">
              <w:rPr>
                <w:rFonts w:ascii="Times New Roman" w:hAnsi="Times New Roman"/>
              </w:rPr>
              <w:t>71320000-7</w:t>
            </w:r>
          </w:p>
        </w:tc>
        <w:tc>
          <w:tcPr>
            <w:tcW w:w="5387" w:type="dxa"/>
          </w:tcPr>
          <w:p w14:paraId="0CB5EDFF" w14:textId="681B68A4" w:rsidR="001B59E0" w:rsidRPr="00196AAA" w:rsidRDefault="001B59E0" w:rsidP="001B59E0">
            <w:pPr>
              <w:ind w:left="32"/>
              <w:jc w:val="center"/>
              <w:rPr>
                <w:rFonts w:ascii="Times New Roman" w:hAnsi="Times New Roman"/>
              </w:rPr>
            </w:pPr>
            <w:r w:rsidRPr="009224E6">
              <w:rPr>
                <w:rFonts w:ascii="Times New Roman" w:hAnsi="Times New Roman"/>
              </w:rPr>
              <w:t>Technické projektování</w:t>
            </w:r>
          </w:p>
        </w:tc>
      </w:tr>
      <w:tr w:rsidR="001B59E0" w:rsidRPr="00935D90" w14:paraId="4C951A36" w14:textId="77777777" w:rsidTr="00C303D1">
        <w:tc>
          <w:tcPr>
            <w:tcW w:w="2835" w:type="dxa"/>
          </w:tcPr>
          <w:p w14:paraId="5F17F288" w14:textId="7E8A5003" w:rsidR="001B59E0" w:rsidRPr="00196AAA" w:rsidRDefault="001B59E0" w:rsidP="001B59E0">
            <w:pPr>
              <w:ind w:left="32"/>
              <w:jc w:val="center"/>
              <w:rPr>
                <w:rFonts w:ascii="Times New Roman" w:hAnsi="Times New Roman"/>
              </w:rPr>
            </w:pPr>
            <w:r w:rsidRPr="009224E6">
              <w:rPr>
                <w:rFonts w:ascii="Times New Roman" w:hAnsi="Times New Roman"/>
              </w:rPr>
              <w:t>71000000-8</w:t>
            </w:r>
          </w:p>
        </w:tc>
        <w:tc>
          <w:tcPr>
            <w:tcW w:w="5387" w:type="dxa"/>
          </w:tcPr>
          <w:p w14:paraId="34C033EF" w14:textId="1B2C8DA3" w:rsidR="001B59E0" w:rsidRPr="00196AAA" w:rsidRDefault="001B59E0" w:rsidP="001B59E0">
            <w:pPr>
              <w:ind w:left="32"/>
              <w:jc w:val="center"/>
              <w:rPr>
                <w:rFonts w:ascii="Times New Roman" w:hAnsi="Times New Roman"/>
              </w:rPr>
            </w:pPr>
            <w:r w:rsidRPr="009224E6">
              <w:rPr>
                <w:rFonts w:ascii="Times New Roman" w:hAnsi="Times New Roman"/>
              </w:rPr>
              <w:t>Architektonické, stavební, technické a inspekční služby</w:t>
            </w:r>
          </w:p>
        </w:tc>
      </w:tr>
      <w:tr w:rsidR="001B59E0" w:rsidRPr="00935D90" w14:paraId="37A20830" w14:textId="77777777" w:rsidTr="00C303D1">
        <w:tc>
          <w:tcPr>
            <w:tcW w:w="2835" w:type="dxa"/>
          </w:tcPr>
          <w:p w14:paraId="6ADFC801" w14:textId="17425426" w:rsidR="001B59E0" w:rsidRPr="00196AAA" w:rsidRDefault="001B59E0" w:rsidP="001B59E0">
            <w:pPr>
              <w:ind w:left="32"/>
              <w:jc w:val="center"/>
              <w:rPr>
                <w:rFonts w:ascii="Times New Roman" w:hAnsi="Times New Roman"/>
              </w:rPr>
            </w:pPr>
            <w:r w:rsidRPr="009224E6">
              <w:rPr>
                <w:rFonts w:ascii="Times New Roman" w:hAnsi="Times New Roman"/>
              </w:rPr>
              <w:t>71240000-2</w:t>
            </w:r>
          </w:p>
        </w:tc>
        <w:tc>
          <w:tcPr>
            <w:tcW w:w="5387" w:type="dxa"/>
          </w:tcPr>
          <w:p w14:paraId="2608B8B0" w14:textId="66A2F68A" w:rsidR="001B59E0" w:rsidRPr="00196AAA" w:rsidRDefault="001B59E0" w:rsidP="001B59E0">
            <w:pPr>
              <w:ind w:left="32"/>
              <w:jc w:val="center"/>
              <w:rPr>
                <w:rFonts w:ascii="Times New Roman" w:hAnsi="Times New Roman"/>
              </w:rPr>
            </w:pPr>
            <w:r w:rsidRPr="009224E6">
              <w:rPr>
                <w:rFonts w:ascii="Times New Roman" w:hAnsi="Times New Roman"/>
              </w:rPr>
              <w:t>Architektonické, technické a plánovací služby</w:t>
            </w:r>
          </w:p>
        </w:tc>
      </w:tr>
      <w:tr w:rsidR="001B59E0" w:rsidRPr="00935D90" w14:paraId="2424B34F" w14:textId="77777777" w:rsidTr="00C303D1">
        <w:tc>
          <w:tcPr>
            <w:tcW w:w="2835" w:type="dxa"/>
          </w:tcPr>
          <w:p w14:paraId="7398C859" w14:textId="14D909F1" w:rsidR="001B59E0" w:rsidRPr="00196AAA" w:rsidRDefault="001B59E0" w:rsidP="001B59E0">
            <w:pPr>
              <w:ind w:left="32"/>
              <w:jc w:val="center"/>
              <w:rPr>
                <w:rFonts w:ascii="Times New Roman" w:hAnsi="Times New Roman"/>
              </w:rPr>
            </w:pPr>
            <w:r w:rsidRPr="009224E6">
              <w:rPr>
                <w:rFonts w:ascii="Times New Roman" w:hAnsi="Times New Roman"/>
              </w:rPr>
              <w:t>71242000-6</w:t>
            </w:r>
          </w:p>
        </w:tc>
        <w:tc>
          <w:tcPr>
            <w:tcW w:w="5387" w:type="dxa"/>
          </w:tcPr>
          <w:p w14:paraId="474B05A7" w14:textId="655F150D" w:rsidR="001B59E0" w:rsidRPr="00196AAA" w:rsidRDefault="001B59E0" w:rsidP="001B59E0">
            <w:pPr>
              <w:ind w:left="32"/>
              <w:jc w:val="center"/>
              <w:rPr>
                <w:rFonts w:ascii="Times New Roman" w:hAnsi="Times New Roman"/>
              </w:rPr>
            </w:pPr>
            <w:r w:rsidRPr="009224E6">
              <w:rPr>
                <w:rFonts w:ascii="Times New Roman" w:hAnsi="Times New Roman"/>
              </w:rPr>
              <w:t xml:space="preserve">Příprava návrhů a projektů, odhad nákladů  </w:t>
            </w:r>
          </w:p>
        </w:tc>
      </w:tr>
      <w:tr w:rsidR="001B59E0" w:rsidRPr="00935D90" w14:paraId="7BC96EBB" w14:textId="77777777" w:rsidTr="00C303D1">
        <w:tc>
          <w:tcPr>
            <w:tcW w:w="2835" w:type="dxa"/>
          </w:tcPr>
          <w:p w14:paraId="4AF7D2B8" w14:textId="0BB77DE6" w:rsidR="001B59E0" w:rsidRPr="00196AAA" w:rsidRDefault="001B59E0" w:rsidP="001B59E0">
            <w:pPr>
              <w:ind w:left="32"/>
              <w:jc w:val="center"/>
              <w:rPr>
                <w:rFonts w:ascii="Times New Roman" w:hAnsi="Times New Roman"/>
              </w:rPr>
            </w:pPr>
            <w:r w:rsidRPr="009224E6">
              <w:rPr>
                <w:rFonts w:ascii="Times New Roman" w:hAnsi="Times New Roman"/>
              </w:rPr>
              <w:t>71246000-4</w:t>
            </w:r>
          </w:p>
        </w:tc>
        <w:tc>
          <w:tcPr>
            <w:tcW w:w="5387" w:type="dxa"/>
          </w:tcPr>
          <w:p w14:paraId="205BC60C" w14:textId="1965A2CB" w:rsidR="001B59E0" w:rsidRPr="00196AAA" w:rsidRDefault="001B59E0" w:rsidP="001B59E0">
            <w:pPr>
              <w:ind w:left="32"/>
              <w:jc w:val="center"/>
              <w:rPr>
                <w:rFonts w:ascii="Times New Roman" w:hAnsi="Times New Roman"/>
              </w:rPr>
            </w:pPr>
            <w:r w:rsidRPr="009224E6">
              <w:rPr>
                <w:rFonts w:ascii="Times New Roman" w:hAnsi="Times New Roman"/>
              </w:rPr>
              <w:t>Určování a sestavování výkazu výměr pro stavbu</w:t>
            </w:r>
          </w:p>
        </w:tc>
      </w:tr>
    </w:tbl>
    <w:p w14:paraId="0B8741D1" w14:textId="77777777" w:rsidR="001B6C01" w:rsidRPr="00935D90" w:rsidRDefault="001B6C01" w:rsidP="001B6C01">
      <w:pPr>
        <w:keepNext/>
        <w:keepLines/>
        <w:autoSpaceDE w:val="0"/>
        <w:autoSpaceDN w:val="0"/>
        <w:adjustRightInd w:val="0"/>
        <w:spacing w:before="120" w:after="120"/>
        <w:jc w:val="both"/>
        <w:rPr>
          <w:rFonts w:ascii="Times New Roman" w:hAnsi="Times New Roman"/>
        </w:rPr>
      </w:pPr>
    </w:p>
    <w:p w14:paraId="5EF4B069"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64" w:name="_Toc378761876"/>
      <w:bookmarkStart w:id="65" w:name="_Toc471399102"/>
      <w:bookmarkStart w:id="66" w:name="_Toc172020287"/>
      <w:r w:rsidRPr="00935D90">
        <w:rPr>
          <w:rFonts w:ascii="Times New Roman" w:hAnsi="Times New Roman" w:cs="Times New Roman"/>
          <w:caps/>
          <w:sz w:val="24"/>
          <w:szCs w:val="24"/>
        </w:rPr>
        <w:t>doba a místo plnění veřejné zakázky</w:t>
      </w:r>
      <w:bookmarkEnd w:id="64"/>
      <w:bookmarkEnd w:id="65"/>
      <w:bookmarkEnd w:id="66"/>
      <w:r w:rsidRPr="00935D90">
        <w:rPr>
          <w:rFonts w:ascii="Times New Roman" w:hAnsi="Times New Roman" w:cs="Times New Roman"/>
          <w:caps/>
          <w:sz w:val="24"/>
          <w:szCs w:val="24"/>
        </w:rPr>
        <w:t xml:space="preserve"> </w:t>
      </w:r>
    </w:p>
    <w:p w14:paraId="6C20A2E7" w14:textId="77777777" w:rsidR="001B6C01" w:rsidRPr="00935D90" w:rsidRDefault="001B6C01" w:rsidP="00512696">
      <w:pPr>
        <w:pStyle w:val="Odstavecseseznamem"/>
        <w:widowControl w:val="0"/>
        <w:numPr>
          <w:ilvl w:val="1"/>
          <w:numId w:val="1"/>
        </w:numPr>
        <w:suppressAutoHyphens/>
        <w:spacing w:line="23" w:lineRule="atLeast"/>
        <w:ind w:left="567" w:hanging="567"/>
        <w:contextualSpacing w:val="0"/>
        <w:jc w:val="both"/>
        <w:rPr>
          <w:rFonts w:ascii="Times New Roman" w:hAnsi="Times New Roman"/>
          <w:b/>
          <w:bCs/>
        </w:rPr>
      </w:pPr>
      <w:r w:rsidRPr="00935D90">
        <w:rPr>
          <w:rFonts w:ascii="Times New Roman" w:hAnsi="Times New Roman"/>
          <w:b/>
          <w:bCs/>
        </w:rPr>
        <w:t>Termín plnění</w:t>
      </w:r>
    </w:p>
    <w:p w14:paraId="3B16744D" w14:textId="77777777" w:rsidR="001B6C01" w:rsidRPr="00935D90" w:rsidRDefault="001B6C01" w:rsidP="001B6C01">
      <w:pPr>
        <w:widowControl w:val="0"/>
        <w:suppressAutoHyphens/>
        <w:spacing w:line="23" w:lineRule="atLeast"/>
        <w:ind w:left="709"/>
        <w:jc w:val="both"/>
        <w:rPr>
          <w:rFonts w:ascii="Times New Roman" w:hAnsi="Times New Roman"/>
        </w:rPr>
      </w:pPr>
    </w:p>
    <w:p w14:paraId="0326DF2F" w14:textId="5212D352" w:rsidR="001B59E0" w:rsidRDefault="001B6C01" w:rsidP="00512696">
      <w:pPr>
        <w:widowControl w:val="0"/>
        <w:suppressAutoHyphens/>
        <w:spacing w:line="23" w:lineRule="atLeast"/>
        <w:ind w:left="567"/>
        <w:jc w:val="both"/>
        <w:rPr>
          <w:rFonts w:ascii="Times New Roman" w:hAnsi="Times New Roman"/>
        </w:rPr>
      </w:pPr>
      <w:r w:rsidRPr="00935D90">
        <w:rPr>
          <w:rFonts w:ascii="Times New Roman" w:hAnsi="Times New Roman"/>
        </w:rPr>
        <w:t xml:space="preserve">Zadavatel stanoví, že </w:t>
      </w:r>
      <w:r w:rsidR="001B59E0">
        <w:rPr>
          <w:rFonts w:ascii="Times New Roman" w:hAnsi="Times New Roman"/>
        </w:rPr>
        <w:t>plnění předmětu této veřejné zakázky bude vybraným dodavatelem zahájeno bezodkladně po nabytí účinnosti smlouvy na plnění veřejné zakázky.</w:t>
      </w:r>
    </w:p>
    <w:p w14:paraId="1C69AA6F" w14:textId="77777777" w:rsidR="00AE7E5C" w:rsidRPr="000C25E4" w:rsidRDefault="00AE7E5C" w:rsidP="00512696">
      <w:pPr>
        <w:widowControl w:val="0"/>
        <w:suppressAutoHyphens/>
        <w:spacing w:line="23" w:lineRule="atLeast"/>
        <w:ind w:left="567"/>
        <w:jc w:val="both"/>
        <w:rPr>
          <w:rFonts w:ascii="Times New Roman" w:hAnsi="Times New Roman"/>
        </w:rPr>
      </w:pPr>
    </w:p>
    <w:p w14:paraId="58CED1DD" w14:textId="4770291B" w:rsidR="001B6C01" w:rsidRPr="00935D90" w:rsidRDefault="001B6C01" w:rsidP="00512696">
      <w:pPr>
        <w:widowControl w:val="0"/>
        <w:suppressAutoHyphens/>
        <w:spacing w:line="23" w:lineRule="atLeast"/>
        <w:ind w:left="567"/>
        <w:jc w:val="both"/>
        <w:rPr>
          <w:rFonts w:ascii="Times New Roman" w:hAnsi="Times New Roman"/>
        </w:rPr>
      </w:pPr>
      <w:r w:rsidRPr="00935D90">
        <w:rPr>
          <w:rFonts w:ascii="Times New Roman" w:hAnsi="Times New Roman"/>
        </w:rPr>
        <w:t xml:space="preserve">Zadavatel stanoví, že nejzazší termín pro dokončení </w:t>
      </w:r>
      <w:r w:rsidR="001B59E0">
        <w:rPr>
          <w:rFonts w:ascii="Times New Roman" w:hAnsi="Times New Roman"/>
        </w:rPr>
        <w:t>DPS</w:t>
      </w:r>
      <w:r w:rsidRPr="00935D90">
        <w:rPr>
          <w:rFonts w:ascii="Times New Roman" w:hAnsi="Times New Roman"/>
        </w:rPr>
        <w:t xml:space="preserve"> (předmětu veřejné zakázky), tj. předání díla bez vad a nedodělků, vč. veškerých dokladů nezbytných uvedení stavby do provozu </w:t>
      </w:r>
      <w:r w:rsidR="00C37604">
        <w:rPr>
          <w:rFonts w:ascii="Times New Roman" w:hAnsi="Times New Roman"/>
        </w:rPr>
        <w:t xml:space="preserve">je </w:t>
      </w:r>
      <w:r w:rsidR="00897108" w:rsidRPr="008273E0">
        <w:rPr>
          <w:rFonts w:ascii="Times New Roman" w:hAnsi="Times New Roman"/>
          <w:b/>
          <w:bCs/>
        </w:rPr>
        <w:t>sto dvacet (12</w:t>
      </w:r>
      <w:r w:rsidR="00897108" w:rsidRPr="00651127">
        <w:rPr>
          <w:rFonts w:ascii="Times New Roman" w:hAnsi="Times New Roman"/>
          <w:b/>
          <w:bCs/>
        </w:rPr>
        <w:t>0)</w:t>
      </w:r>
      <w:r w:rsidR="001B59E0" w:rsidRPr="008273E0">
        <w:rPr>
          <w:rFonts w:ascii="Times New Roman" w:hAnsi="Times New Roman"/>
          <w:b/>
          <w:bCs/>
        </w:rPr>
        <w:t xml:space="preserve"> dnů</w:t>
      </w:r>
      <w:r w:rsidR="001B59E0" w:rsidRPr="001B59E0">
        <w:rPr>
          <w:rFonts w:ascii="Times New Roman" w:hAnsi="Times New Roman"/>
          <w:b/>
          <w:bCs/>
        </w:rPr>
        <w:t xml:space="preserve"> od nabytí účinnosti smlouvy na plnění této veřejné zakázky</w:t>
      </w:r>
      <w:r w:rsidRPr="00935D90">
        <w:rPr>
          <w:rFonts w:ascii="Times New Roman" w:hAnsi="Times New Roman"/>
        </w:rPr>
        <w:t xml:space="preserve">. </w:t>
      </w:r>
    </w:p>
    <w:p w14:paraId="2912997A" w14:textId="77777777" w:rsidR="001B6C01" w:rsidRPr="00935D90" w:rsidRDefault="001B6C01" w:rsidP="001B6C01">
      <w:pPr>
        <w:widowControl w:val="0"/>
        <w:suppressAutoHyphens/>
        <w:spacing w:line="23" w:lineRule="atLeast"/>
        <w:ind w:left="709"/>
        <w:jc w:val="both"/>
        <w:rPr>
          <w:rFonts w:ascii="Times New Roman" w:hAnsi="Times New Roman"/>
          <w:highlight w:val="yellow"/>
        </w:rPr>
      </w:pPr>
    </w:p>
    <w:p w14:paraId="4996AB65" w14:textId="77777777" w:rsidR="001B6C01" w:rsidRPr="00935D90" w:rsidRDefault="001B6C01" w:rsidP="00512696">
      <w:pPr>
        <w:pStyle w:val="Odstavecseseznamem"/>
        <w:widowControl w:val="0"/>
        <w:numPr>
          <w:ilvl w:val="1"/>
          <w:numId w:val="1"/>
        </w:numPr>
        <w:suppressAutoHyphens/>
        <w:spacing w:line="23" w:lineRule="atLeast"/>
        <w:ind w:left="567" w:hanging="567"/>
        <w:contextualSpacing w:val="0"/>
        <w:jc w:val="both"/>
        <w:rPr>
          <w:rFonts w:ascii="Times New Roman" w:hAnsi="Times New Roman"/>
          <w:b/>
          <w:bCs/>
        </w:rPr>
      </w:pPr>
      <w:r w:rsidRPr="00935D90">
        <w:rPr>
          <w:rFonts w:ascii="Times New Roman" w:hAnsi="Times New Roman"/>
          <w:b/>
          <w:bCs/>
        </w:rPr>
        <w:t>Místo plnění</w:t>
      </w:r>
    </w:p>
    <w:p w14:paraId="7E93848C" w14:textId="77777777" w:rsidR="00C37604" w:rsidRDefault="00C37604" w:rsidP="00C37604">
      <w:pPr>
        <w:widowControl w:val="0"/>
        <w:suppressAutoHyphens/>
        <w:spacing w:line="23" w:lineRule="atLeast"/>
        <w:ind w:left="567"/>
        <w:jc w:val="both"/>
        <w:rPr>
          <w:rFonts w:ascii="Times New Roman" w:hAnsi="Times New Roman"/>
        </w:rPr>
      </w:pPr>
    </w:p>
    <w:p w14:paraId="343A25DF" w14:textId="0503026D" w:rsidR="001B6C01" w:rsidRPr="00935D90" w:rsidRDefault="001B6C01" w:rsidP="00C37604">
      <w:pPr>
        <w:widowControl w:val="0"/>
        <w:suppressAutoHyphens/>
        <w:spacing w:line="23" w:lineRule="atLeast"/>
        <w:ind w:left="567"/>
        <w:jc w:val="both"/>
        <w:rPr>
          <w:rFonts w:ascii="Times New Roman" w:hAnsi="Times New Roman"/>
          <w:color w:val="0D0D0D"/>
        </w:rPr>
      </w:pPr>
      <w:r w:rsidRPr="00C37604">
        <w:rPr>
          <w:rFonts w:ascii="Times New Roman" w:hAnsi="Times New Roman"/>
        </w:rPr>
        <w:t>Místem</w:t>
      </w:r>
      <w:r w:rsidRPr="00935D90">
        <w:rPr>
          <w:rFonts w:ascii="Times New Roman" w:hAnsi="Times New Roman"/>
          <w:color w:val="0D0D0D"/>
        </w:rPr>
        <w:t xml:space="preserve"> plnění této veřejné zakázky </w:t>
      </w:r>
      <w:r w:rsidR="001B59E0">
        <w:rPr>
          <w:rFonts w:ascii="Times New Roman" w:hAnsi="Times New Roman"/>
          <w:color w:val="0D0D0D"/>
        </w:rPr>
        <w:t>je sídlo vybraného dodavatele, k předání výstupů plnění veřejné zakázky dojde v sídle zadavatele</w:t>
      </w:r>
      <w:r w:rsidR="000011B8" w:rsidRPr="00935D90">
        <w:rPr>
          <w:rFonts w:ascii="Times New Roman" w:hAnsi="Times New Roman"/>
          <w:color w:val="0D0D0D"/>
        </w:rPr>
        <w:t xml:space="preserve">. </w:t>
      </w:r>
    </w:p>
    <w:p w14:paraId="6234A791" w14:textId="77777777" w:rsidR="001B6C01" w:rsidRPr="00935D90" w:rsidRDefault="001B6C01" w:rsidP="001B6C01">
      <w:pPr>
        <w:widowControl w:val="0"/>
        <w:suppressAutoHyphens/>
        <w:spacing w:before="120" w:line="23" w:lineRule="atLeast"/>
        <w:ind w:left="709"/>
        <w:jc w:val="both"/>
        <w:rPr>
          <w:rFonts w:ascii="Times New Roman" w:hAnsi="Times New Roman"/>
        </w:rPr>
      </w:pPr>
    </w:p>
    <w:p w14:paraId="50441BBD" w14:textId="77777777" w:rsidR="001B6C01" w:rsidRPr="00935D90" w:rsidRDefault="001B6C01" w:rsidP="001B6C01">
      <w:pPr>
        <w:spacing w:before="120" w:after="120"/>
        <w:jc w:val="both"/>
        <w:rPr>
          <w:rFonts w:ascii="Times New Roman" w:hAnsi="Times New Roman"/>
        </w:rPr>
      </w:pPr>
    </w:p>
    <w:p w14:paraId="5FE90F6E"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67" w:name="_Toc47440210"/>
      <w:bookmarkStart w:id="68" w:name="_Toc172020288"/>
      <w:r w:rsidRPr="00935D90">
        <w:rPr>
          <w:rFonts w:ascii="Times New Roman" w:hAnsi="Times New Roman" w:cs="Times New Roman"/>
          <w:caps/>
          <w:sz w:val="24"/>
          <w:szCs w:val="24"/>
        </w:rPr>
        <w:t>POŽADAVKY ZADAVATELE NA KVALIFIKACI DODAVATELE</w:t>
      </w:r>
      <w:bookmarkEnd w:id="67"/>
      <w:bookmarkEnd w:id="68"/>
    </w:p>
    <w:p w14:paraId="0B01CCC6" w14:textId="77777777" w:rsidR="001B6C01" w:rsidRPr="00935D90" w:rsidRDefault="001B6C01" w:rsidP="001B6C01">
      <w:pPr>
        <w:pStyle w:val="Nadpis1"/>
        <w:spacing w:before="120" w:after="120"/>
        <w:ind w:left="567"/>
        <w:rPr>
          <w:rFonts w:ascii="Times New Roman" w:hAnsi="Times New Roman" w:cs="Times New Roman"/>
          <w:sz w:val="24"/>
          <w:szCs w:val="24"/>
        </w:rPr>
      </w:pPr>
      <w:bookmarkStart w:id="69" w:name="_Toc479327036"/>
      <w:bookmarkStart w:id="70" w:name="_Toc10418580"/>
      <w:bookmarkStart w:id="71" w:name="_Toc12575791"/>
      <w:bookmarkStart w:id="72" w:name="_Toc47786303"/>
    </w:p>
    <w:p w14:paraId="5F198B4A"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73" w:name="_Toc50724992"/>
      <w:bookmarkStart w:id="74" w:name="_Toc54285964"/>
      <w:bookmarkStart w:id="75" w:name="_Toc106184482"/>
      <w:r w:rsidRPr="000763F4">
        <w:rPr>
          <w:rFonts w:ascii="Times New Roman" w:hAnsi="Times New Roman"/>
          <w:b/>
          <w:bCs/>
        </w:rPr>
        <w:t>Základní informace o kvalifikaci</w:t>
      </w:r>
      <w:bookmarkEnd w:id="69"/>
      <w:bookmarkEnd w:id="70"/>
      <w:bookmarkEnd w:id="71"/>
      <w:bookmarkEnd w:id="72"/>
      <w:bookmarkEnd w:id="73"/>
      <w:bookmarkEnd w:id="74"/>
      <w:bookmarkEnd w:id="75"/>
    </w:p>
    <w:p w14:paraId="72017B09" w14:textId="77777777" w:rsidR="001B6C01" w:rsidRPr="00935D90" w:rsidRDefault="001B6C01" w:rsidP="0026292A">
      <w:pPr>
        <w:widowControl w:val="0"/>
        <w:suppressAutoHyphens/>
        <w:spacing w:before="120" w:after="120"/>
        <w:ind w:left="709"/>
        <w:jc w:val="both"/>
        <w:rPr>
          <w:rFonts w:ascii="Times New Roman" w:hAnsi="Times New Roman"/>
        </w:rPr>
      </w:pPr>
      <w:r w:rsidRPr="00935D90">
        <w:rPr>
          <w:rFonts w:ascii="Times New Roman" w:hAnsi="Times New Roman"/>
        </w:rPr>
        <w:t xml:space="preserve">Prokázání splnění kvalifikace stanovené v této ZD je předpokladem pro výběr dodavatele ve smyslu ustanovení § 122 a násl. ZZVZ. </w:t>
      </w:r>
    </w:p>
    <w:p w14:paraId="3DD9EA5A" w14:textId="77777777" w:rsidR="001B6C01" w:rsidRDefault="001B6C01" w:rsidP="0026292A">
      <w:pPr>
        <w:widowControl w:val="0"/>
        <w:suppressAutoHyphens/>
        <w:spacing w:before="120" w:after="120"/>
        <w:ind w:left="709"/>
        <w:jc w:val="both"/>
        <w:rPr>
          <w:rFonts w:ascii="Times New Roman" w:hAnsi="Times New Roman"/>
        </w:rPr>
      </w:pPr>
      <w:r w:rsidRPr="00935D90">
        <w:rPr>
          <w:rFonts w:ascii="Times New Roman" w:hAnsi="Times New Roman"/>
        </w:rPr>
        <w:t xml:space="preserve">Dodavatelé, kteří neprokážou splnění kvalifikace v předepsaném rozsahu, budou </w:t>
      </w:r>
      <w:r w:rsidRPr="00935D90">
        <w:rPr>
          <w:rFonts w:ascii="Times New Roman" w:hAnsi="Times New Roman"/>
        </w:rPr>
        <w:lastRenderedPageBreak/>
        <w:t>zadavatelem vyloučeni z další účasti v zadávacím řízení Veřejné zakázky.</w:t>
      </w:r>
    </w:p>
    <w:p w14:paraId="3EE7751D" w14:textId="77777777" w:rsidR="0026292A" w:rsidRDefault="0026292A" w:rsidP="0026292A">
      <w:pPr>
        <w:widowControl w:val="0"/>
        <w:suppressAutoHyphens/>
        <w:spacing w:before="120" w:after="120"/>
        <w:ind w:left="709"/>
        <w:jc w:val="both"/>
        <w:rPr>
          <w:rFonts w:ascii="Times New Roman" w:hAnsi="Times New Roman"/>
        </w:rPr>
      </w:pPr>
    </w:p>
    <w:p w14:paraId="0E5DD5FD" w14:textId="090AD62A" w:rsidR="0026292A" w:rsidRPr="0026292A" w:rsidRDefault="0026292A" w:rsidP="0026292A">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26292A">
        <w:rPr>
          <w:rFonts w:ascii="Times New Roman" w:hAnsi="Times New Roman"/>
          <w:b/>
          <w:bCs/>
        </w:rPr>
        <w:t>Nahrazení dokladů o kvalifikaci čestným prohlášením</w:t>
      </w:r>
    </w:p>
    <w:p w14:paraId="6C004FB1" w14:textId="77777777" w:rsidR="001B6C01" w:rsidRDefault="001B6C01" w:rsidP="0026292A">
      <w:pPr>
        <w:widowControl w:val="0"/>
        <w:suppressAutoHyphens/>
        <w:spacing w:before="120" w:after="120"/>
        <w:ind w:left="709"/>
        <w:jc w:val="both"/>
        <w:rPr>
          <w:rFonts w:ascii="Times New Roman" w:hAnsi="Times New Roman"/>
        </w:rPr>
      </w:pPr>
    </w:p>
    <w:p w14:paraId="3C446E5B" w14:textId="11A72B07" w:rsidR="0026292A" w:rsidRDefault="0026292A" w:rsidP="0026292A">
      <w:pPr>
        <w:widowControl w:val="0"/>
        <w:suppressAutoHyphens/>
        <w:spacing w:before="120" w:after="120"/>
        <w:ind w:left="709"/>
        <w:jc w:val="both"/>
        <w:rPr>
          <w:rFonts w:ascii="Times New Roman" w:hAnsi="Times New Roman"/>
        </w:rPr>
      </w:pPr>
      <w:r w:rsidRPr="00433E0B">
        <w:rPr>
          <w:rFonts w:ascii="Times New Roman" w:hAnsi="Times New Roman"/>
          <w:b/>
          <w:bCs/>
        </w:rPr>
        <w:t xml:space="preserve">Zadavatel stanoví, že je </w:t>
      </w:r>
      <w:r w:rsidRPr="00433E0B">
        <w:rPr>
          <w:rFonts w:ascii="Times New Roman" w:hAnsi="Times New Roman"/>
          <w:b/>
          <w:bCs/>
          <w:u w:val="single"/>
        </w:rPr>
        <w:t>dodavatel oprávněn nahradit předložení dokladů o</w:t>
      </w:r>
      <w:r w:rsidR="00433E0B">
        <w:rPr>
          <w:rFonts w:ascii="Times New Roman" w:hAnsi="Times New Roman"/>
          <w:b/>
          <w:bCs/>
          <w:u w:val="single"/>
        </w:rPr>
        <w:t> </w:t>
      </w:r>
      <w:r w:rsidRPr="00433E0B">
        <w:rPr>
          <w:rFonts w:ascii="Times New Roman" w:hAnsi="Times New Roman"/>
          <w:b/>
          <w:bCs/>
          <w:u w:val="single"/>
        </w:rPr>
        <w:t>kvalifikac</w:t>
      </w:r>
      <w:r w:rsidR="00433E0B">
        <w:rPr>
          <w:rFonts w:ascii="Times New Roman" w:hAnsi="Times New Roman"/>
          <w:b/>
          <w:bCs/>
          <w:u w:val="single"/>
        </w:rPr>
        <w:t>i</w:t>
      </w:r>
      <w:r w:rsidRPr="00433E0B">
        <w:rPr>
          <w:rFonts w:ascii="Times New Roman" w:hAnsi="Times New Roman"/>
          <w:b/>
          <w:bCs/>
        </w:rPr>
        <w:t xml:space="preserve"> </w:t>
      </w:r>
      <w:r w:rsidR="00433E0B" w:rsidRPr="00433E0B">
        <w:rPr>
          <w:rFonts w:ascii="Times New Roman" w:hAnsi="Times New Roman"/>
          <w:b/>
          <w:bCs/>
        </w:rPr>
        <w:t xml:space="preserve">uvedených dále v této ZD </w:t>
      </w:r>
      <w:r w:rsidR="00433E0B" w:rsidRPr="00433E0B">
        <w:rPr>
          <w:rFonts w:ascii="Times New Roman" w:hAnsi="Times New Roman"/>
          <w:b/>
          <w:bCs/>
          <w:u w:val="single"/>
        </w:rPr>
        <w:t>česným prohlášením dle ustanovení § 53 odst. 4 ZZVZ</w:t>
      </w:r>
      <w:r w:rsidR="00433E0B">
        <w:rPr>
          <w:rFonts w:ascii="Times New Roman" w:hAnsi="Times New Roman"/>
        </w:rPr>
        <w:t>.</w:t>
      </w:r>
    </w:p>
    <w:p w14:paraId="28218C70" w14:textId="4D85214E" w:rsidR="00E07156" w:rsidRPr="00433E0B" w:rsidRDefault="00E07156" w:rsidP="00E07156">
      <w:pPr>
        <w:widowControl w:val="0"/>
        <w:suppressAutoHyphens/>
        <w:spacing w:before="120" w:after="120"/>
        <w:ind w:left="709"/>
        <w:jc w:val="both"/>
        <w:rPr>
          <w:rFonts w:ascii="Times New Roman" w:hAnsi="Times New Roman"/>
        </w:rPr>
      </w:pPr>
      <w:r w:rsidRPr="00E07156">
        <w:rPr>
          <w:rFonts w:ascii="Times New Roman" w:hAnsi="Times New Roman"/>
        </w:rPr>
        <w:t>Z důvodu efektivnějšího postupu v zadávacím řízení zadavatel doporučuje, aby dodavatelé</w:t>
      </w:r>
      <w:r>
        <w:rPr>
          <w:rFonts w:ascii="Times New Roman" w:hAnsi="Times New Roman"/>
        </w:rPr>
        <w:t xml:space="preserve"> </w:t>
      </w:r>
      <w:r w:rsidRPr="00E07156">
        <w:rPr>
          <w:rFonts w:ascii="Times New Roman" w:hAnsi="Times New Roman"/>
        </w:rPr>
        <w:t>využili možnosti v nabídce doložit přímo příslušné dokumenty v elektronické podobě.</w:t>
      </w:r>
    </w:p>
    <w:p w14:paraId="60F7AA48" w14:textId="77777777" w:rsidR="0026292A" w:rsidRPr="00935D90" w:rsidRDefault="0026292A" w:rsidP="001B6C01">
      <w:pPr>
        <w:widowControl w:val="0"/>
        <w:suppressAutoHyphens/>
        <w:spacing w:before="120" w:after="120"/>
        <w:ind w:left="426"/>
        <w:jc w:val="both"/>
        <w:rPr>
          <w:rFonts w:ascii="Times New Roman" w:hAnsi="Times New Roman"/>
        </w:rPr>
      </w:pPr>
    </w:p>
    <w:p w14:paraId="62FE20B3"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76" w:name="_Toc10418581"/>
      <w:bookmarkStart w:id="77" w:name="_Toc12575792"/>
      <w:bookmarkStart w:id="78" w:name="_Toc47786304"/>
      <w:bookmarkStart w:id="79" w:name="_Toc50724993"/>
      <w:bookmarkStart w:id="80" w:name="_Toc54285965"/>
      <w:bookmarkStart w:id="81" w:name="_Toc106184483"/>
      <w:r w:rsidRPr="000763F4">
        <w:rPr>
          <w:rFonts w:ascii="Times New Roman" w:hAnsi="Times New Roman"/>
          <w:b/>
          <w:bCs/>
        </w:rPr>
        <w:t>Základní způsobilost (dle § 74 ZZVZ)</w:t>
      </w:r>
      <w:bookmarkEnd w:id="76"/>
      <w:bookmarkEnd w:id="77"/>
      <w:bookmarkEnd w:id="78"/>
      <w:bookmarkEnd w:id="79"/>
      <w:bookmarkEnd w:id="80"/>
      <w:bookmarkEnd w:id="81"/>
    </w:p>
    <w:p w14:paraId="4A396657" w14:textId="77777777" w:rsidR="001B6C01" w:rsidRPr="00935D90" w:rsidRDefault="001B6C01" w:rsidP="000763F4">
      <w:pPr>
        <w:pStyle w:val="Nadpis1"/>
        <w:numPr>
          <w:ilvl w:val="2"/>
          <w:numId w:val="1"/>
        </w:numPr>
        <w:spacing w:before="120" w:after="120"/>
        <w:ind w:left="1701" w:hanging="992"/>
        <w:rPr>
          <w:rFonts w:ascii="Times New Roman" w:hAnsi="Times New Roman" w:cs="Times New Roman"/>
          <w:sz w:val="24"/>
          <w:szCs w:val="24"/>
        </w:rPr>
      </w:pPr>
      <w:bookmarkStart w:id="82" w:name="_Ref47085943"/>
      <w:bookmarkStart w:id="83" w:name="_Toc47786305"/>
      <w:bookmarkStart w:id="84" w:name="_Toc50724994"/>
      <w:bookmarkStart w:id="85" w:name="_Toc54285966"/>
      <w:bookmarkStart w:id="86" w:name="_Toc106184484"/>
      <w:bookmarkStart w:id="87" w:name="_Toc160806548"/>
      <w:bookmarkStart w:id="88" w:name="_Toc168668380"/>
      <w:bookmarkStart w:id="89" w:name="_Toc172020289"/>
      <w:r w:rsidRPr="00935D90">
        <w:rPr>
          <w:rFonts w:ascii="Times New Roman" w:hAnsi="Times New Roman" w:cs="Times New Roman"/>
          <w:b w:val="0"/>
          <w:bCs w:val="0"/>
          <w:sz w:val="24"/>
          <w:szCs w:val="24"/>
        </w:rPr>
        <w:t>Základní způsobilost splňuje dodavatel, který</w:t>
      </w:r>
      <w:r w:rsidRPr="00935D90">
        <w:rPr>
          <w:rFonts w:ascii="Times New Roman" w:hAnsi="Times New Roman" w:cs="Times New Roman"/>
          <w:sz w:val="24"/>
          <w:szCs w:val="24"/>
        </w:rPr>
        <w:t>:</w:t>
      </w:r>
      <w:bookmarkEnd w:id="82"/>
      <w:bookmarkEnd w:id="83"/>
      <w:bookmarkEnd w:id="84"/>
      <w:bookmarkEnd w:id="85"/>
      <w:bookmarkEnd w:id="86"/>
      <w:bookmarkEnd w:id="87"/>
      <w:bookmarkEnd w:id="88"/>
      <w:bookmarkEnd w:id="89"/>
    </w:p>
    <w:p w14:paraId="1718065A"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nebyl v zemi svého sídla v posledních pěti (5) letech před zahájením tohoto zadávacího řízení pravomocně odsouzen pro trestný čin uvedený v příloze č. 3 k ZZVZ nebo obdobný trestný čin podle právního řádu země sídla dodavatele; k zahlazeným odsouzením se nepřihlíží;</w:t>
      </w:r>
    </w:p>
    <w:p w14:paraId="0FB87002"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nemá v České republice nebo v zemi svého sídla v evidenci daní zachycen splatný daňový nedoplatek;</w:t>
      </w:r>
    </w:p>
    <w:p w14:paraId="31ADB0E1"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nemá v České republice nebo v zemi svého sídla splatný nedoplatek na pojistném nebo na penále na veřejné zdravotní pojištění;</w:t>
      </w:r>
    </w:p>
    <w:p w14:paraId="6F676B65"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nemá v České republice nebo v zemi svého sídla splatný nedoplatek na pojistném nebo na penále na sociální zabezpečení a příspěvku na státní politiku zaměstnanosti;</w:t>
      </w:r>
    </w:p>
    <w:p w14:paraId="6D9002B7"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není v likvidaci, proti němuž nebylo vydáno rozhodnutí o úpadku, vůči němuž nebyla nařízena nucená správa podle jiného právního předpisu nebo v obdobné situaci podle právního řádu země sídla dodavatele.</w:t>
      </w:r>
    </w:p>
    <w:p w14:paraId="48C51E97" w14:textId="7C7057B6" w:rsidR="001B6C01" w:rsidRPr="00935D90" w:rsidRDefault="001B6C01" w:rsidP="00EC18C6">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90" w:name="_Toc47786306"/>
      <w:bookmarkStart w:id="91" w:name="_Toc50724995"/>
      <w:bookmarkStart w:id="92" w:name="_Toc54285967"/>
      <w:bookmarkStart w:id="93" w:name="_Toc106184485"/>
      <w:bookmarkStart w:id="94" w:name="_Toc160806549"/>
      <w:bookmarkStart w:id="95" w:name="_Toc168668381"/>
      <w:bookmarkStart w:id="96" w:name="_Toc172020290"/>
      <w:r w:rsidRPr="00935D90">
        <w:rPr>
          <w:rFonts w:ascii="Times New Roman" w:hAnsi="Times New Roman" w:cs="Times New Roman"/>
          <w:b w:val="0"/>
          <w:bCs w:val="0"/>
          <w:sz w:val="24"/>
          <w:szCs w:val="24"/>
        </w:rPr>
        <w:t xml:space="preserve">Je-li dodavatelem právnická osoba, musí podmínku podle ustanovení </w:t>
      </w:r>
      <w:r w:rsidRPr="00935D90">
        <w:rPr>
          <w:rFonts w:ascii="Times New Roman" w:hAnsi="Times New Roman" w:cs="Times New Roman"/>
          <w:b w:val="0"/>
          <w:bCs w:val="0"/>
          <w:sz w:val="24"/>
          <w:szCs w:val="24"/>
        </w:rPr>
        <w:fldChar w:fldCharType="begin"/>
      </w:r>
      <w:r w:rsidRPr="00935D90">
        <w:rPr>
          <w:rFonts w:ascii="Times New Roman" w:hAnsi="Times New Roman" w:cs="Times New Roman"/>
          <w:b w:val="0"/>
          <w:bCs w:val="0"/>
          <w:sz w:val="24"/>
          <w:szCs w:val="24"/>
        </w:rPr>
        <w:instrText xml:space="preserve"> REF _Ref47085943 \r \h  \* MERGEFORMAT </w:instrText>
      </w:r>
      <w:r w:rsidRPr="00935D90">
        <w:rPr>
          <w:rFonts w:ascii="Times New Roman" w:hAnsi="Times New Roman" w:cs="Times New Roman"/>
          <w:b w:val="0"/>
          <w:bCs w:val="0"/>
          <w:sz w:val="24"/>
          <w:szCs w:val="24"/>
        </w:rPr>
      </w:r>
      <w:r w:rsidRPr="00935D90">
        <w:rPr>
          <w:rFonts w:ascii="Times New Roman" w:hAnsi="Times New Roman" w:cs="Times New Roman"/>
          <w:b w:val="0"/>
          <w:bCs w:val="0"/>
          <w:sz w:val="24"/>
          <w:szCs w:val="24"/>
        </w:rPr>
        <w:fldChar w:fldCharType="separate"/>
      </w:r>
      <w:r w:rsidR="00C302DC">
        <w:rPr>
          <w:rFonts w:ascii="Times New Roman" w:hAnsi="Times New Roman" w:cs="Times New Roman"/>
          <w:b w:val="0"/>
          <w:bCs w:val="0"/>
          <w:sz w:val="24"/>
          <w:szCs w:val="24"/>
        </w:rPr>
        <w:t>6.3.1</w:t>
      </w:r>
      <w:r w:rsidRPr="00935D90">
        <w:rPr>
          <w:rFonts w:ascii="Times New Roman" w:hAnsi="Times New Roman" w:cs="Times New Roman"/>
          <w:b w:val="0"/>
          <w:bCs w:val="0"/>
          <w:sz w:val="24"/>
          <w:szCs w:val="24"/>
        </w:rPr>
        <w:fldChar w:fldCharType="end"/>
      </w:r>
      <w:r w:rsidRPr="00935D90">
        <w:rPr>
          <w:rFonts w:ascii="Times New Roman" w:hAnsi="Times New Roman" w:cs="Times New Roman"/>
          <w:b w:val="0"/>
          <w:bCs w:val="0"/>
          <w:sz w:val="24"/>
          <w:szCs w:val="24"/>
        </w:rPr>
        <w:t xml:space="preserve"> písm. a) této ZD splňovat tato právnická osoba a zároveň každý člen statutárního orgánu. Je-li členem statutárního orgánu dodavatele právnická osoba, musí podmínku podle ustanovení </w:t>
      </w:r>
      <w:r w:rsidRPr="00935D90">
        <w:rPr>
          <w:rFonts w:ascii="Times New Roman" w:hAnsi="Times New Roman" w:cs="Times New Roman"/>
          <w:b w:val="0"/>
          <w:bCs w:val="0"/>
          <w:sz w:val="24"/>
          <w:szCs w:val="24"/>
        </w:rPr>
        <w:fldChar w:fldCharType="begin"/>
      </w:r>
      <w:r w:rsidRPr="00935D90">
        <w:rPr>
          <w:rFonts w:ascii="Times New Roman" w:hAnsi="Times New Roman" w:cs="Times New Roman"/>
          <w:b w:val="0"/>
          <w:bCs w:val="0"/>
          <w:sz w:val="24"/>
          <w:szCs w:val="24"/>
        </w:rPr>
        <w:instrText xml:space="preserve"> REF _Ref47085943 \r \h  \* MERGEFORMAT </w:instrText>
      </w:r>
      <w:r w:rsidRPr="00935D90">
        <w:rPr>
          <w:rFonts w:ascii="Times New Roman" w:hAnsi="Times New Roman" w:cs="Times New Roman"/>
          <w:b w:val="0"/>
          <w:bCs w:val="0"/>
          <w:sz w:val="24"/>
          <w:szCs w:val="24"/>
        </w:rPr>
      </w:r>
      <w:r w:rsidRPr="00935D90">
        <w:rPr>
          <w:rFonts w:ascii="Times New Roman" w:hAnsi="Times New Roman" w:cs="Times New Roman"/>
          <w:b w:val="0"/>
          <w:bCs w:val="0"/>
          <w:sz w:val="24"/>
          <w:szCs w:val="24"/>
        </w:rPr>
        <w:fldChar w:fldCharType="separate"/>
      </w:r>
      <w:r w:rsidR="00C302DC">
        <w:rPr>
          <w:rFonts w:ascii="Times New Roman" w:hAnsi="Times New Roman" w:cs="Times New Roman"/>
          <w:b w:val="0"/>
          <w:bCs w:val="0"/>
          <w:sz w:val="24"/>
          <w:szCs w:val="24"/>
        </w:rPr>
        <w:t>6.3.1</w:t>
      </w:r>
      <w:r w:rsidRPr="00935D90">
        <w:rPr>
          <w:rFonts w:ascii="Times New Roman" w:hAnsi="Times New Roman" w:cs="Times New Roman"/>
          <w:b w:val="0"/>
          <w:bCs w:val="0"/>
          <w:sz w:val="24"/>
          <w:szCs w:val="24"/>
        </w:rPr>
        <w:fldChar w:fldCharType="end"/>
      </w:r>
      <w:r w:rsidRPr="00935D90">
        <w:rPr>
          <w:rFonts w:ascii="Times New Roman" w:hAnsi="Times New Roman" w:cs="Times New Roman"/>
          <w:b w:val="0"/>
          <w:bCs w:val="0"/>
          <w:sz w:val="24"/>
          <w:szCs w:val="24"/>
        </w:rPr>
        <w:t xml:space="preserve"> písm. a) této ZD splňovat:</w:t>
      </w:r>
      <w:bookmarkEnd w:id="90"/>
      <w:bookmarkEnd w:id="91"/>
      <w:bookmarkEnd w:id="92"/>
      <w:bookmarkEnd w:id="93"/>
      <w:bookmarkEnd w:id="94"/>
      <w:bookmarkEnd w:id="95"/>
      <w:bookmarkEnd w:id="96"/>
    </w:p>
    <w:p w14:paraId="4D33674A" w14:textId="77777777" w:rsidR="001B6C01" w:rsidRPr="00935D90" w:rsidRDefault="001B6C01" w:rsidP="001B013C">
      <w:pPr>
        <w:widowControl w:val="0"/>
        <w:numPr>
          <w:ilvl w:val="0"/>
          <w:numId w:val="6"/>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tato právnická osoba,</w:t>
      </w:r>
    </w:p>
    <w:p w14:paraId="480E52F4" w14:textId="77777777" w:rsidR="001B6C01" w:rsidRPr="00935D90" w:rsidRDefault="001B6C01" w:rsidP="001B013C">
      <w:pPr>
        <w:widowControl w:val="0"/>
        <w:numPr>
          <w:ilvl w:val="0"/>
          <w:numId w:val="6"/>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každý člen statutárního orgánu této právnické osoby a</w:t>
      </w:r>
    </w:p>
    <w:p w14:paraId="68914902" w14:textId="77777777" w:rsidR="001B6C01" w:rsidRPr="00935D90" w:rsidRDefault="001B6C01" w:rsidP="001B013C">
      <w:pPr>
        <w:widowControl w:val="0"/>
        <w:numPr>
          <w:ilvl w:val="0"/>
          <w:numId w:val="6"/>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osoba zastupující tuto právnickou osobu v statutárním orgánu dodavatele.</w:t>
      </w:r>
    </w:p>
    <w:p w14:paraId="28AAC0EC" w14:textId="77777777" w:rsidR="001B6C01" w:rsidRPr="00935D90" w:rsidRDefault="001B6C01" w:rsidP="00EC18C6">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97" w:name="_Toc47786307"/>
      <w:bookmarkStart w:id="98" w:name="_Toc50724996"/>
      <w:bookmarkStart w:id="99" w:name="_Toc54285968"/>
      <w:bookmarkStart w:id="100" w:name="_Toc106184486"/>
      <w:bookmarkStart w:id="101" w:name="_Toc160806550"/>
      <w:bookmarkStart w:id="102" w:name="_Toc168668382"/>
      <w:bookmarkStart w:id="103" w:name="_Toc172020291"/>
      <w:r w:rsidRPr="00935D90">
        <w:rPr>
          <w:rFonts w:ascii="Times New Roman" w:hAnsi="Times New Roman" w:cs="Times New Roman"/>
          <w:b w:val="0"/>
          <w:bCs w:val="0"/>
          <w:sz w:val="24"/>
          <w:szCs w:val="24"/>
        </w:rPr>
        <w:lastRenderedPageBreak/>
        <w:t>Prokázání základní způsobilosti (dle § 75 ZZVZ)</w:t>
      </w:r>
      <w:bookmarkEnd w:id="97"/>
      <w:bookmarkEnd w:id="98"/>
      <w:bookmarkEnd w:id="99"/>
      <w:bookmarkEnd w:id="100"/>
      <w:bookmarkEnd w:id="101"/>
      <w:bookmarkEnd w:id="102"/>
      <w:bookmarkEnd w:id="103"/>
    </w:p>
    <w:p w14:paraId="39B7E67E" w14:textId="77777777" w:rsidR="001B6C01" w:rsidRPr="00935D90" w:rsidRDefault="001B6C01" w:rsidP="00EC18C6">
      <w:pPr>
        <w:widowControl w:val="0"/>
        <w:suppressAutoHyphens/>
        <w:spacing w:before="120" w:after="120"/>
        <w:ind w:left="1701"/>
        <w:jc w:val="both"/>
        <w:rPr>
          <w:rFonts w:ascii="Times New Roman" w:hAnsi="Times New Roman"/>
        </w:rPr>
      </w:pPr>
      <w:r w:rsidRPr="00935D90">
        <w:rPr>
          <w:rFonts w:ascii="Times New Roman" w:hAnsi="Times New Roman"/>
        </w:rPr>
        <w:t>Dodavatel prokazuje splnění podmínek základní způsobilosti ve vztahu k České republice předložením:</w:t>
      </w:r>
    </w:p>
    <w:p w14:paraId="5F12318F" w14:textId="01684EB6"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výpisu z evidence Rejstříku trestů ve vztahu k § 74 odst. 1 písm. a)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a) této ZD,</w:t>
      </w:r>
    </w:p>
    <w:p w14:paraId="58042738" w14:textId="3625CB60"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potvrzení příslušeného finančního úřadu ve vztahu k § 74 odst. 1 písm. b)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b) této ZD,</w:t>
      </w:r>
    </w:p>
    <w:p w14:paraId="32617B3E" w14:textId="5DB00690"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písemného čestného prohlášení ve vztahu ke spotřební dani ve vztahu k § 74 odst. 1 písm. b)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b) této ZD,</w:t>
      </w:r>
    </w:p>
    <w:p w14:paraId="60C1C294" w14:textId="15879C6C"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písemného čestného prohlášení ve vztahu k § 74 odst. 1 písm. c)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c) této ZD,</w:t>
      </w:r>
    </w:p>
    <w:p w14:paraId="0452856E" w14:textId="2986DA64"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potvrzení příslušné okresní správy sociálního zabezpečení ve vztahu k § 74 odst. 1 písm. d)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d) této ZD,</w:t>
      </w:r>
    </w:p>
    <w:p w14:paraId="6CD58262" w14:textId="650F3391"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výpisu z obchodního rejstříku, nebo předložením písemného čestného prohlášení v případě, že není v obchodním rejstříku zapsán, ve vztahu k § 74 odst. 1 písm. e)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e) této ZD.</w:t>
      </w:r>
    </w:p>
    <w:p w14:paraId="534A05FC" w14:textId="77777777" w:rsidR="004E2AA1" w:rsidRDefault="004E2AA1" w:rsidP="004E2AA1">
      <w:pPr>
        <w:pStyle w:val="Nadpis1"/>
        <w:spacing w:before="120" w:after="120"/>
        <w:ind w:left="1701"/>
        <w:jc w:val="both"/>
        <w:rPr>
          <w:rFonts w:ascii="Times New Roman" w:hAnsi="Times New Roman" w:cs="Times New Roman"/>
          <w:b w:val="0"/>
          <w:bCs w:val="0"/>
          <w:sz w:val="24"/>
          <w:szCs w:val="24"/>
        </w:rPr>
      </w:pPr>
    </w:p>
    <w:p w14:paraId="55F7D6FF" w14:textId="65E2C660" w:rsidR="001B6C01" w:rsidRDefault="004E2AA1" w:rsidP="004E2AA1">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104" w:name="_Toc160806551"/>
      <w:bookmarkStart w:id="105" w:name="_Toc168668383"/>
      <w:bookmarkStart w:id="106" w:name="_Toc172020292"/>
      <w:r w:rsidRPr="004E2AA1">
        <w:rPr>
          <w:rFonts w:ascii="Times New Roman" w:hAnsi="Times New Roman" w:cs="Times New Roman"/>
          <w:b w:val="0"/>
          <w:bCs w:val="0"/>
          <w:sz w:val="24"/>
          <w:szCs w:val="24"/>
        </w:rPr>
        <w:t xml:space="preserve">Doklady prokazující základní způsobilost musí prokazovat splnění požadované způsobilosti nejpozději v době </w:t>
      </w:r>
      <w:r>
        <w:rPr>
          <w:rFonts w:ascii="Times New Roman" w:hAnsi="Times New Roman" w:cs="Times New Roman"/>
          <w:b w:val="0"/>
          <w:bCs w:val="0"/>
          <w:sz w:val="24"/>
          <w:szCs w:val="24"/>
        </w:rPr>
        <w:t>tří (</w:t>
      </w:r>
      <w:r w:rsidRPr="004E2AA1">
        <w:rPr>
          <w:rFonts w:ascii="Times New Roman" w:hAnsi="Times New Roman" w:cs="Times New Roman"/>
          <w:b w:val="0"/>
          <w:bCs w:val="0"/>
          <w:sz w:val="24"/>
          <w:szCs w:val="24"/>
        </w:rPr>
        <w:t>3</w:t>
      </w:r>
      <w:r>
        <w:rPr>
          <w:rFonts w:ascii="Times New Roman" w:hAnsi="Times New Roman" w:cs="Times New Roman"/>
          <w:b w:val="0"/>
          <w:bCs w:val="0"/>
          <w:sz w:val="24"/>
          <w:szCs w:val="24"/>
        </w:rPr>
        <w:t>)</w:t>
      </w:r>
      <w:r w:rsidRPr="004E2AA1">
        <w:rPr>
          <w:rFonts w:ascii="Times New Roman" w:hAnsi="Times New Roman" w:cs="Times New Roman"/>
          <w:b w:val="0"/>
          <w:bCs w:val="0"/>
          <w:sz w:val="24"/>
          <w:szCs w:val="24"/>
        </w:rPr>
        <w:t xml:space="preserve"> měsíců přede dnem zahájení zadávacího řízení (tedy nesmí být k okamžiku zahájení zadávacího řízení starší </w:t>
      </w:r>
      <w:r>
        <w:rPr>
          <w:rFonts w:ascii="Times New Roman" w:hAnsi="Times New Roman" w:cs="Times New Roman"/>
          <w:b w:val="0"/>
          <w:bCs w:val="0"/>
          <w:sz w:val="24"/>
          <w:szCs w:val="24"/>
        </w:rPr>
        <w:t>tří (</w:t>
      </w:r>
      <w:r w:rsidRPr="004E2AA1">
        <w:rPr>
          <w:rFonts w:ascii="Times New Roman" w:hAnsi="Times New Roman" w:cs="Times New Roman"/>
          <w:b w:val="0"/>
          <w:bCs w:val="0"/>
          <w:sz w:val="24"/>
          <w:szCs w:val="24"/>
        </w:rPr>
        <w:t>3</w:t>
      </w:r>
      <w:r>
        <w:rPr>
          <w:rFonts w:ascii="Times New Roman" w:hAnsi="Times New Roman" w:cs="Times New Roman"/>
          <w:b w:val="0"/>
          <w:bCs w:val="0"/>
          <w:sz w:val="24"/>
          <w:szCs w:val="24"/>
        </w:rPr>
        <w:t>)</w:t>
      </w:r>
      <w:r w:rsidRPr="004E2AA1">
        <w:rPr>
          <w:rFonts w:ascii="Times New Roman" w:hAnsi="Times New Roman" w:cs="Times New Roman"/>
          <w:b w:val="0"/>
          <w:bCs w:val="0"/>
          <w:sz w:val="24"/>
          <w:szCs w:val="24"/>
        </w:rPr>
        <w:t xml:space="preserve"> měsíců).</w:t>
      </w:r>
      <w:bookmarkEnd w:id="104"/>
      <w:bookmarkEnd w:id="105"/>
      <w:bookmarkEnd w:id="106"/>
    </w:p>
    <w:p w14:paraId="28804E7E" w14:textId="77777777" w:rsidR="004E2AA1" w:rsidRPr="004E2AA1" w:rsidRDefault="004E2AA1" w:rsidP="004E2AA1"/>
    <w:p w14:paraId="1FFFD5F9"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07" w:name="_Toc10418582"/>
      <w:bookmarkStart w:id="108" w:name="_Toc12575793"/>
      <w:bookmarkStart w:id="109" w:name="_Ref47628655"/>
      <w:bookmarkStart w:id="110" w:name="_Toc47786308"/>
      <w:bookmarkStart w:id="111" w:name="_Toc50724997"/>
      <w:bookmarkStart w:id="112" w:name="_Toc54285969"/>
      <w:bookmarkStart w:id="113" w:name="_Toc106184487"/>
      <w:r w:rsidRPr="000763F4">
        <w:rPr>
          <w:rFonts w:ascii="Times New Roman" w:hAnsi="Times New Roman"/>
          <w:b/>
          <w:bCs/>
        </w:rPr>
        <w:t>Profesní způsobilost (dle § 77 ZZVZ)</w:t>
      </w:r>
      <w:bookmarkEnd w:id="107"/>
      <w:bookmarkEnd w:id="108"/>
      <w:bookmarkEnd w:id="109"/>
      <w:bookmarkEnd w:id="110"/>
      <w:bookmarkEnd w:id="111"/>
      <w:bookmarkEnd w:id="112"/>
      <w:bookmarkEnd w:id="113"/>
    </w:p>
    <w:p w14:paraId="34C06310" w14:textId="77777777" w:rsidR="001B6C01" w:rsidRPr="004E2AA1" w:rsidRDefault="001B6C01" w:rsidP="004E2AA1">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14" w:name="_Ref47628684"/>
      <w:bookmarkStart w:id="115" w:name="_Toc47786309"/>
      <w:bookmarkStart w:id="116" w:name="_Toc50724998"/>
      <w:bookmarkStart w:id="117" w:name="_Toc54285970"/>
      <w:bookmarkStart w:id="118" w:name="_Toc106184488"/>
      <w:bookmarkStart w:id="119" w:name="_Toc160806552"/>
      <w:bookmarkStart w:id="120" w:name="_Toc168668384"/>
      <w:bookmarkStart w:id="121" w:name="_Toc172020293"/>
      <w:r w:rsidRPr="004E2AA1">
        <w:rPr>
          <w:rFonts w:ascii="Times New Roman" w:hAnsi="Times New Roman" w:cs="Times New Roman"/>
          <w:b w:val="0"/>
          <w:bCs w:val="0"/>
          <w:sz w:val="24"/>
          <w:szCs w:val="24"/>
          <w:u w:val="single"/>
        </w:rPr>
        <w:t>Profesní způsobilost dle ustanovení § 77 odst. 1 ZZVZ:</w:t>
      </w:r>
      <w:bookmarkEnd w:id="114"/>
      <w:bookmarkEnd w:id="115"/>
      <w:bookmarkEnd w:id="116"/>
      <w:bookmarkEnd w:id="117"/>
      <w:bookmarkEnd w:id="118"/>
      <w:bookmarkEnd w:id="119"/>
      <w:bookmarkEnd w:id="120"/>
      <w:bookmarkEnd w:id="121"/>
    </w:p>
    <w:p w14:paraId="53A519BA" w14:textId="77777777" w:rsidR="001B6C01" w:rsidRPr="00935D90" w:rsidRDefault="001B6C01" w:rsidP="004E2AA1">
      <w:pPr>
        <w:widowControl w:val="0"/>
        <w:suppressAutoHyphens/>
        <w:spacing w:before="120" w:after="120"/>
        <w:ind w:left="1701"/>
        <w:jc w:val="both"/>
        <w:rPr>
          <w:rFonts w:ascii="Times New Roman" w:hAnsi="Times New Roman"/>
        </w:rPr>
      </w:pPr>
      <w:r w:rsidRPr="00935D90">
        <w:rPr>
          <w:rFonts w:ascii="Times New Roman" w:hAnsi="Times New Roman"/>
        </w:rPr>
        <w:t>Profesní způsobilost dle ustanovení § 77 odst. 1 ZZVZ prokazuje dodavatel předložením výpisu z obchodního rejstříku nebo jiné obdobné evidence, pokud jiný právní předpis zápis do takové evidence vyžaduje.</w:t>
      </w:r>
    </w:p>
    <w:p w14:paraId="7FD8E842" w14:textId="77777777" w:rsidR="001B6C01" w:rsidRPr="00935D90" w:rsidRDefault="001B6C01" w:rsidP="001B6C01">
      <w:pPr>
        <w:widowControl w:val="0"/>
        <w:suppressAutoHyphens/>
        <w:spacing w:before="120" w:after="120"/>
        <w:ind w:left="1276"/>
        <w:jc w:val="both"/>
        <w:rPr>
          <w:rFonts w:ascii="Times New Roman" w:hAnsi="Times New Roman"/>
        </w:rPr>
      </w:pPr>
    </w:p>
    <w:p w14:paraId="3F531733" w14:textId="77777777" w:rsidR="001B6C01" w:rsidRPr="00935D90" w:rsidRDefault="001B6C01" w:rsidP="004E2AA1">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22" w:name="_Toc106184489"/>
      <w:bookmarkStart w:id="123" w:name="_Toc160806553"/>
      <w:bookmarkStart w:id="124" w:name="_Toc168668385"/>
      <w:bookmarkStart w:id="125" w:name="_Toc172020294"/>
      <w:r w:rsidRPr="00935D90">
        <w:rPr>
          <w:rFonts w:ascii="Times New Roman" w:hAnsi="Times New Roman" w:cs="Times New Roman"/>
          <w:b w:val="0"/>
          <w:bCs w:val="0"/>
          <w:sz w:val="24"/>
          <w:szCs w:val="24"/>
          <w:u w:val="single"/>
        </w:rPr>
        <w:t>Profesní způsobilost dle ustanovení § 77 odst. 2 písm. a) ZZVZ</w:t>
      </w:r>
      <w:bookmarkEnd w:id="122"/>
      <w:bookmarkEnd w:id="123"/>
      <w:bookmarkEnd w:id="124"/>
      <w:bookmarkEnd w:id="125"/>
    </w:p>
    <w:p w14:paraId="71ADD6AB" w14:textId="77777777" w:rsidR="001B6C01" w:rsidRPr="00935D90" w:rsidRDefault="001B6C01" w:rsidP="00060BD0">
      <w:pPr>
        <w:widowControl w:val="0"/>
        <w:suppressAutoHyphens/>
        <w:spacing w:before="120" w:line="23" w:lineRule="atLeast"/>
        <w:ind w:left="1701"/>
        <w:jc w:val="both"/>
        <w:rPr>
          <w:rFonts w:ascii="Times New Roman" w:hAnsi="Times New Roman"/>
        </w:rPr>
      </w:pPr>
      <w:r w:rsidRPr="00935D90">
        <w:rPr>
          <w:rFonts w:ascii="Times New Roman" w:hAnsi="Times New Roman"/>
        </w:rPr>
        <w:t>Profesní způsobilost dle ustanovení § 77 odst. 2 písm. a) ZZVZ splňuje dodavatel předložením dokladu, ze kterého je zřejmé, že je dodavatel oprávněn podnikat v rozsahu odpovídajícímu předmětu veřejné zakázky, pokud jiné právní předpisy takové oprávnění vyžadují.</w:t>
      </w:r>
    </w:p>
    <w:p w14:paraId="7209B9C3" w14:textId="77777777" w:rsidR="001B6C01" w:rsidRPr="00935D90" w:rsidRDefault="001B6C01" w:rsidP="00060BD0">
      <w:pPr>
        <w:widowControl w:val="0"/>
        <w:suppressAutoHyphens/>
        <w:spacing w:before="120" w:line="23" w:lineRule="atLeast"/>
        <w:ind w:left="1701"/>
        <w:jc w:val="both"/>
        <w:rPr>
          <w:rFonts w:ascii="Times New Roman" w:hAnsi="Times New Roman"/>
        </w:rPr>
      </w:pPr>
      <w:r w:rsidRPr="00935D90">
        <w:rPr>
          <w:rFonts w:ascii="Times New Roman" w:hAnsi="Times New Roman"/>
        </w:rPr>
        <w:t xml:space="preserve">Zadavatel stanoví, že pro splnění této části profesní způsobilosti je dodavatel povinen předložit v rámci své nabídky </w:t>
      </w:r>
      <w:r w:rsidRPr="00935D90">
        <w:rPr>
          <w:rFonts w:ascii="Times New Roman" w:hAnsi="Times New Roman"/>
          <w:b/>
          <w:bCs/>
        </w:rPr>
        <w:t>výpisy z živnostenského rejstříku</w:t>
      </w:r>
      <w:r w:rsidRPr="00935D90">
        <w:rPr>
          <w:rFonts w:ascii="Times New Roman" w:hAnsi="Times New Roman"/>
        </w:rPr>
        <w:t xml:space="preserve"> dle ustanovení § 10 odst. 3 písm. a) zákona č. 455/1991 Sb., o živnostenském podnikání (živnostenský zákon), ve znění pozdějších předpisů, </w:t>
      </w:r>
      <w:r w:rsidRPr="00935D90">
        <w:rPr>
          <w:rFonts w:ascii="Times New Roman" w:hAnsi="Times New Roman"/>
          <w:b/>
          <w:bCs/>
        </w:rPr>
        <w:t>a/nebo živnostenské listy, resp. jiná oprávnění k podnikání</w:t>
      </w:r>
      <w:r w:rsidRPr="00935D90">
        <w:rPr>
          <w:rFonts w:ascii="Times New Roman" w:hAnsi="Times New Roman"/>
        </w:rPr>
        <w:t xml:space="preserve"> v rozsahu odpovídajícím předmětu této veřejné zakázky – tedy pro výkon živností:</w:t>
      </w:r>
    </w:p>
    <w:p w14:paraId="7A662116" w14:textId="06F446F5" w:rsidR="001B6C01" w:rsidRPr="00935D90" w:rsidRDefault="001B59E0" w:rsidP="00644039">
      <w:pPr>
        <w:pStyle w:val="Odstavecseseznamem"/>
        <w:widowControl w:val="0"/>
        <w:numPr>
          <w:ilvl w:val="0"/>
          <w:numId w:val="15"/>
        </w:numPr>
        <w:suppressAutoHyphens/>
        <w:spacing w:before="120" w:after="200" w:line="23" w:lineRule="atLeast"/>
        <w:ind w:left="2410" w:hanging="567"/>
        <w:jc w:val="both"/>
        <w:rPr>
          <w:rFonts w:ascii="Times New Roman" w:hAnsi="Times New Roman"/>
          <w:b/>
          <w:bCs/>
        </w:rPr>
      </w:pPr>
      <w:r w:rsidRPr="009224E6">
        <w:rPr>
          <w:rFonts w:ascii="Times New Roman" w:hAnsi="Times New Roman"/>
          <w:b/>
          <w:bCs/>
        </w:rPr>
        <w:lastRenderedPageBreak/>
        <w:t>projektová činnost ve výstavbě</w:t>
      </w:r>
      <w:r w:rsidR="001B6C01" w:rsidRPr="00935D90">
        <w:rPr>
          <w:rFonts w:ascii="Times New Roman" w:hAnsi="Times New Roman"/>
          <w:b/>
          <w:bCs/>
        </w:rPr>
        <w:t>;</w:t>
      </w:r>
    </w:p>
    <w:p w14:paraId="1763611D" w14:textId="77777777" w:rsidR="001B6C01" w:rsidRPr="00935D90" w:rsidRDefault="001B6C01" w:rsidP="00F75ACB">
      <w:pPr>
        <w:widowControl w:val="0"/>
        <w:suppressAutoHyphens/>
        <w:spacing w:before="120" w:line="23" w:lineRule="atLeast"/>
        <w:ind w:left="1701"/>
        <w:jc w:val="both"/>
        <w:rPr>
          <w:rFonts w:ascii="Times New Roman" w:hAnsi="Times New Roman"/>
        </w:rPr>
      </w:pPr>
      <w:r w:rsidRPr="00935D90">
        <w:rPr>
          <w:rFonts w:ascii="Times New Roman" w:hAnsi="Times New Roman"/>
        </w:rPr>
        <w:t>Zadavatel uvádí, že za průkaz podnikatelského oprávnění v požadovaném oboru uzná též výpis z živnostenského rejstříku nebo živnostenský list či listy dokládající oprávnění dodavatele k podnikání v oboru (či oborech), který bude zadavatelem požadovanému oboru obsahově odpovídat (jedná se zejména o živnostenské listy vydané za dříve platné právní úpravy).</w:t>
      </w:r>
    </w:p>
    <w:p w14:paraId="5A914D6E" w14:textId="77777777" w:rsidR="001B6C01" w:rsidRPr="00935D90" w:rsidRDefault="001B6C01" w:rsidP="001B6C01">
      <w:pPr>
        <w:widowControl w:val="0"/>
        <w:suppressAutoHyphens/>
        <w:spacing w:before="120" w:line="23" w:lineRule="atLeast"/>
        <w:ind w:left="1560"/>
        <w:jc w:val="both"/>
        <w:rPr>
          <w:rFonts w:ascii="Times New Roman" w:hAnsi="Times New Roman"/>
        </w:rPr>
      </w:pPr>
    </w:p>
    <w:p w14:paraId="13546222" w14:textId="77777777" w:rsidR="001B6C01" w:rsidRPr="00935D90" w:rsidRDefault="001B6C01" w:rsidP="004E2AA1">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26" w:name="_Toc106184490"/>
      <w:bookmarkStart w:id="127" w:name="_Ref160798992"/>
      <w:bookmarkStart w:id="128" w:name="_Toc160806554"/>
      <w:bookmarkStart w:id="129" w:name="_Toc168668386"/>
      <w:bookmarkStart w:id="130" w:name="_Ref172018577"/>
      <w:bookmarkStart w:id="131" w:name="_Toc172020295"/>
      <w:r w:rsidRPr="00935D90">
        <w:rPr>
          <w:rFonts w:ascii="Times New Roman" w:hAnsi="Times New Roman" w:cs="Times New Roman"/>
          <w:b w:val="0"/>
          <w:bCs w:val="0"/>
          <w:sz w:val="24"/>
          <w:szCs w:val="24"/>
          <w:u w:val="single"/>
        </w:rPr>
        <w:t>Profesní způsobilost dle ustanovení § 77 odst. 2 písm. c) ZZVZ</w:t>
      </w:r>
      <w:bookmarkEnd w:id="126"/>
      <w:bookmarkEnd w:id="127"/>
      <w:bookmarkEnd w:id="128"/>
      <w:bookmarkEnd w:id="129"/>
      <w:bookmarkEnd w:id="130"/>
      <w:bookmarkEnd w:id="131"/>
    </w:p>
    <w:p w14:paraId="27457EC8" w14:textId="77777777" w:rsidR="001B6C01" w:rsidRPr="00935D90" w:rsidRDefault="001B6C01" w:rsidP="001B6C01">
      <w:pPr>
        <w:widowControl w:val="0"/>
        <w:suppressAutoHyphens/>
        <w:spacing w:before="120" w:line="23" w:lineRule="atLeast"/>
        <w:ind w:left="1560"/>
        <w:jc w:val="both"/>
        <w:rPr>
          <w:rFonts w:ascii="Times New Roman" w:hAnsi="Times New Roman"/>
        </w:rPr>
      </w:pPr>
    </w:p>
    <w:p w14:paraId="301D7CA0" w14:textId="77777777" w:rsidR="001B6C01" w:rsidRPr="00935D90" w:rsidRDefault="001B6C01" w:rsidP="00F75ACB">
      <w:pPr>
        <w:widowControl w:val="0"/>
        <w:suppressAutoHyphens/>
        <w:spacing w:before="120" w:line="23" w:lineRule="atLeast"/>
        <w:ind w:left="1701"/>
        <w:jc w:val="both"/>
        <w:rPr>
          <w:rFonts w:ascii="Times New Roman" w:hAnsi="Times New Roman"/>
        </w:rPr>
      </w:pPr>
      <w:r w:rsidRPr="00935D90">
        <w:rPr>
          <w:rFonts w:ascii="Times New Roman" w:hAnsi="Times New Roman"/>
        </w:rPr>
        <w:t>Profesní způsobilost dle ustanovení § 77 odst. 2 písm. c) ZZVZ splňuje dodavatel předložením dokladu, ze kterého je zřejmé, že dodavatel je odborně způsobilý nebo disponuje osobou, jejímž prostřednictvím odbornou způsobilost zabezpečuje, je-li pro plnění veřejné zakázky odborná způsobilost jinými právními předpisy vyžadována.</w:t>
      </w:r>
    </w:p>
    <w:p w14:paraId="7642C1EA" w14:textId="1E5BA0B3" w:rsidR="001B6C01" w:rsidRPr="00935D90" w:rsidRDefault="001B6C01" w:rsidP="00E50F05">
      <w:pPr>
        <w:widowControl w:val="0"/>
        <w:suppressAutoHyphens/>
        <w:spacing w:before="120" w:line="23" w:lineRule="atLeast"/>
        <w:ind w:left="1701"/>
        <w:jc w:val="both"/>
        <w:rPr>
          <w:rFonts w:ascii="Times New Roman" w:hAnsi="Times New Roman"/>
        </w:rPr>
      </w:pPr>
      <w:r w:rsidRPr="00935D90">
        <w:rPr>
          <w:rFonts w:ascii="Times New Roman" w:hAnsi="Times New Roman"/>
        </w:rPr>
        <w:t xml:space="preserve">Zadavatel stanoví, že pro splnění této části profesní způsobilosti je dodavatel povinen předložit v rámci své nabídky </w:t>
      </w:r>
      <w:r w:rsidRPr="001B59E0">
        <w:rPr>
          <w:rFonts w:ascii="Times New Roman" w:hAnsi="Times New Roman"/>
          <w:b/>
          <w:bCs/>
        </w:rPr>
        <w:t>osvědčení o autorizaci</w:t>
      </w:r>
      <w:r w:rsidRPr="00935D90">
        <w:rPr>
          <w:rFonts w:ascii="Times New Roman" w:hAnsi="Times New Roman"/>
        </w:rPr>
        <w:t xml:space="preserve"> ve smyslu </w:t>
      </w:r>
      <w:r w:rsidR="00F75ACB">
        <w:rPr>
          <w:rFonts w:ascii="Times New Roman" w:hAnsi="Times New Roman"/>
        </w:rPr>
        <w:t xml:space="preserve">ustanovení </w:t>
      </w:r>
      <w:r w:rsidR="007730ED">
        <w:rPr>
          <w:rFonts w:ascii="Times New Roman" w:hAnsi="Times New Roman"/>
        </w:rPr>
        <w:t>§</w:t>
      </w:r>
      <w:r w:rsidR="00D95649">
        <w:rPr>
          <w:rFonts w:ascii="Times New Roman" w:hAnsi="Times New Roman"/>
        </w:rPr>
        <w:t>4 odst</w:t>
      </w:r>
      <w:r w:rsidR="00904C10">
        <w:rPr>
          <w:rFonts w:ascii="Times New Roman" w:hAnsi="Times New Roman"/>
        </w:rPr>
        <w:t>.</w:t>
      </w:r>
      <w:r w:rsidR="00D95649">
        <w:rPr>
          <w:rFonts w:ascii="Times New Roman" w:hAnsi="Times New Roman"/>
        </w:rPr>
        <w:t xml:space="preserve"> 2 a </w:t>
      </w:r>
      <w:r w:rsidR="00F75ACB">
        <w:rPr>
          <w:rFonts w:ascii="Times New Roman" w:hAnsi="Times New Roman"/>
        </w:rPr>
        <w:t xml:space="preserve">§ 5 odst. 3 </w:t>
      </w:r>
      <w:r w:rsidRPr="00935D90">
        <w:rPr>
          <w:rFonts w:ascii="Times New Roman" w:hAnsi="Times New Roman"/>
        </w:rPr>
        <w:t xml:space="preserve">zákona č. 360/1992 Sb., o výkonu povolání autorizovaných architektů a o výkonu povolání autorizovaných inženýrů a techniků činných ve výstavbě, v platném znění, </w:t>
      </w:r>
      <w:r w:rsidR="00E50F05" w:rsidRPr="00E50F05">
        <w:rPr>
          <w:rFonts w:ascii="Times New Roman" w:hAnsi="Times New Roman"/>
        </w:rPr>
        <w:t>popřípadě potvrzení o zápisu do</w:t>
      </w:r>
      <w:r w:rsidR="00E50F05">
        <w:rPr>
          <w:rFonts w:ascii="Times New Roman" w:hAnsi="Times New Roman"/>
        </w:rPr>
        <w:t xml:space="preserve"> </w:t>
      </w:r>
      <w:r w:rsidR="00E50F05" w:rsidRPr="00E50F05">
        <w:rPr>
          <w:rFonts w:ascii="Times New Roman" w:hAnsi="Times New Roman"/>
        </w:rPr>
        <w:t>seznamu registrovaných osob dle § 23</w:t>
      </w:r>
      <w:r w:rsidR="00E50F05">
        <w:rPr>
          <w:rFonts w:ascii="Times New Roman" w:hAnsi="Times New Roman"/>
        </w:rPr>
        <w:t xml:space="preserve"> </w:t>
      </w:r>
      <w:r w:rsidR="00E50F05" w:rsidRPr="00E50F05">
        <w:rPr>
          <w:rFonts w:ascii="Times New Roman" w:hAnsi="Times New Roman"/>
        </w:rPr>
        <w:t>odst. 6 písm. e) citovaného zákona,</w:t>
      </w:r>
      <w:r w:rsidR="00E50F05">
        <w:rPr>
          <w:rFonts w:ascii="Times New Roman" w:hAnsi="Times New Roman"/>
        </w:rPr>
        <w:t xml:space="preserve"> </w:t>
      </w:r>
      <w:r w:rsidR="00E50F05" w:rsidRPr="00E50F05">
        <w:rPr>
          <w:rFonts w:ascii="Times New Roman" w:hAnsi="Times New Roman"/>
        </w:rPr>
        <w:t>pro obor</w:t>
      </w:r>
      <w:r w:rsidRPr="00935D90">
        <w:rPr>
          <w:rFonts w:ascii="Times New Roman" w:hAnsi="Times New Roman"/>
        </w:rPr>
        <w:t>:</w:t>
      </w:r>
    </w:p>
    <w:p w14:paraId="2FB5038E" w14:textId="65F15895" w:rsidR="00BD46E2" w:rsidRDefault="00D551B8" w:rsidP="001B59E0">
      <w:pPr>
        <w:pStyle w:val="Odstavecseseznamem"/>
        <w:widowControl w:val="0"/>
        <w:numPr>
          <w:ilvl w:val="0"/>
          <w:numId w:val="23"/>
        </w:numPr>
        <w:suppressAutoHyphens/>
        <w:spacing w:before="120" w:line="23" w:lineRule="atLeast"/>
        <w:jc w:val="both"/>
        <w:rPr>
          <w:rFonts w:ascii="Times New Roman" w:hAnsi="Times New Roman"/>
          <w:b/>
          <w:bCs/>
        </w:rPr>
      </w:pPr>
      <w:r>
        <w:rPr>
          <w:rFonts w:ascii="Times New Roman" w:hAnsi="Times New Roman"/>
          <w:b/>
          <w:bCs/>
        </w:rPr>
        <w:t>ČKAIT</w:t>
      </w:r>
      <w:r w:rsidR="006E2405">
        <w:rPr>
          <w:rFonts w:ascii="Times New Roman" w:hAnsi="Times New Roman"/>
          <w:b/>
          <w:bCs/>
        </w:rPr>
        <w:t>:</w:t>
      </w:r>
      <w:r w:rsidR="00BD46E2">
        <w:rPr>
          <w:rFonts w:ascii="Times New Roman" w:hAnsi="Times New Roman"/>
          <w:b/>
          <w:bCs/>
        </w:rPr>
        <w:t xml:space="preserve"> </w:t>
      </w:r>
      <w:r w:rsidR="001B59E0" w:rsidRPr="001B59E0">
        <w:rPr>
          <w:rFonts w:ascii="Times New Roman" w:hAnsi="Times New Roman"/>
          <w:b/>
          <w:bCs/>
        </w:rPr>
        <w:t>pozemní stavby</w:t>
      </w:r>
      <w:r w:rsidR="0028160D">
        <w:rPr>
          <w:rFonts w:ascii="Times New Roman" w:hAnsi="Times New Roman"/>
          <w:b/>
          <w:bCs/>
        </w:rPr>
        <w:t xml:space="preserve"> IP00</w:t>
      </w:r>
      <w:r w:rsidR="001B59E0" w:rsidRPr="001B59E0">
        <w:rPr>
          <w:rFonts w:ascii="Times New Roman" w:hAnsi="Times New Roman"/>
          <w:b/>
          <w:bCs/>
        </w:rPr>
        <w:t>;</w:t>
      </w:r>
    </w:p>
    <w:p w14:paraId="3619B02B" w14:textId="29FFEDB1" w:rsidR="001B59E0" w:rsidRPr="00651127" w:rsidRDefault="001B59E0" w:rsidP="00651127">
      <w:pPr>
        <w:widowControl w:val="0"/>
        <w:suppressAutoHyphens/>
        <w:spacing w:before="120" w:line="23" w:lineRule="atLeast"/>
        <w:ind w:left="2127"/>
        <w:jc w:val="both"/>
        <w:rPr>
          <w:rFonts w:ascii="Times New Roman" w:hAnsi="Times New Roman"/>
          <w:b/>
          <w:bCs/>
        </w:rPr>
      </w:pPr>
      <w:r w:rsidRPr="00651127">
        <w:rPr>
          <w:rFonts w:ascii="Times New Roman" w:hAnsi="Times New Roman"/>
          <w:b/>
          <w:bCs/>
        </w:rPr>
        <w:t>nebo</w:t>
      </w:r>
      <w:r w:rsidR="00F737B3" w:rsidRPr="00651127">
        <w:rPr>
          <w:rFonts w:ascii="Times New Roman" w:hAnsi="Times New Roman"/>
          <w:b/>
          <w:bCs/>
        </w:rPr>
        <w:t xml:space="preserve"> </w:t>
      </w:r>
    </w:p>
    <w:p w14:paraId="7A162C42" w14:textId="097C544A" w:rsidR="001B6C01" w:rsidRPr="00651127" w:rsidRDefault="003A2AA3" w:rsidP="00651127">
      <w:pPr>
        <w:widowControl w:val="0"/>
        <w:suppressAutoHyphens/>
        <w:spacing w:before="120" w:line="23" w:lineRule="atLeast"/>
        <w:ind w:left="2124"/>
        <w:jc w:val="both"/>
        <w:rPr>
          <w:rFonts w:ascii="Times New Roman" w:hAnsi="Times New Roman"/>
          <w:b/>
          <w:bCs/>
        </w:rPr>
      </w:pPr>
      <w:r>
        <w:rPr>
          <w:rFonts w:ascii="Times New Roman" w:hAnsi="Times New Roman"/>
          <w:b/>
          <w:bCs/>
        </w:rPr>
        <w:t>b) ČKA</w:t>
      </w:r>
      <w:r w:rsidR="006E2405">
        <w:rPr>
          <w:rFonts w:ascii="Times New Roman" w:hAnsi="Times New Roman"/>
          <w:b/>
          <w:bCs/>
        </w:rPr>
        <w:t>:</w:t>
      </w:r>
      <w:r>
        <w:rPr>
          <w:rFonts w:ascii="Times New Roman" w:hAnsi="Times New Roman"/>
          <w:b/>
          <w:bCs/>
        </w:rPr>
        <w:t xml:space="preserve"> </w:t>
      </w:r>
      <w:r w:rsidR="001B59E0" w:rsidRPr="00651127">
        <w:rPr>
          <w:rFonts w:ascii="Times New Roman" w:hAnsi="Times New Roman"/>
          <w:b/>
          <w:bCs/>
        </w:rPr>
        <w:t>architektura</w:t>
      </w:r>
      <w:r>
        <w:rPr>
          <w:rFonts w:ascii="Times New Roman" w:hAnsi="Times New Roman"/>
          <w:b/>
          <w:bCs/>
        </w:rPr>
        <w:t xml:space="preserve"> A1</w:t>
      </w:r>
      <w:r w:rsidR="00074244">
        <w:rPr>
          <w:rFonts w:ascii="Times New Roman" w:hAnsi="Times New Roman"/>
          <w:b/>
          <w:bCs/>
        </w:rPr>
        <w:t xml:space="preserve"> neb</w:t>
      </w:r>
      <w:r w:rsidR="009A0D44">
        <w:rPr>
          <w:rFonts w:ascii="Times New Roman" w:hAnsi="Times New Roman"/>
          <w:b/>
          <w:bCs/>
        </w:rPr>
        <w:t>o se všeobecnou působností A0</w:t>
      </w:r>
      <w:r w:rsidR="001B59E0" w:rsidRPr="00651127">
        <w:rPr>
          <w:rFonts w:ascii="Times New Roman" w:hAnsi="Times New Roman"/>
          <w:b/>
          <w:bCs/>
        </w:rPr>
        <w:t>autorizac</w:t>
      </w:r>
      <w:r w:rsidR="00233817" w:rsidRPr="00651127">
        <w:rPr>
          <w:rFonts w:ascii="Times New Roman" w:hAnsi="Times New Roman"/>
          <w:b/>
          <w:bCs/>
        </w:rPr>
        <w:t>e</w:t>
      </w:r>
      <w:r w:rsidR="001B59E0" w:rsidRPr="00651127">
        <w:rPr>
          <w:rFonts w:ascii="Times New Roman" w:hAnsi="Times New Roman"/>
          <w:b/>
          <w:bCs/>
        </w:rPr>
        <w:t xml:space="preserve"> se všeobecnou působností.</w:t>
      </w:r>
    </w:p>
    <w:p w14:paraId="33935D2F" w14:textId="77777777" w:rsidR="00E50F05" w:rsidRDefault="001B6C01" w:rsidP="00F75ACB">
      <w:pPr>
        <w:widowControl w:val="0"/>
        <w:suppressAutoHyphens/>
        <w:spacing w:before="120" w:line="23" w:lineRule="atLeast"/>
        <w:ind w:left="1701"/>
        <w:jc w:val="both"/>
        <w:rPr>
          <w:rFonts w:ascii="Times New Roman" w:hAnsi="Times New Roman"/>
        </w:rPr>
      </w:pPr>
      <w:bookmarkStart w:id="132" w:name="_Hlk84853705"/>
      <w:r w:rsidRPr="00935D90">
        <w:rPr>
          <w:rFonts w:ascii="Times New Roman" w:hAnsi="Times New Roman"/>
        </w:rPr>
        <w:t>V případě, že splnění této části profesní způsobilosti neprokazuje sám účastník zadávacího řízení, ale je prokázáno jinou osobou, je účastník povinen formou čestného prohlášení uvést vztah k této osobě (tj. zda je tato osoba zaměstnancem účastníka nebo jeho poddodavatelem).</w:t>
      </w:r>
    </w:p>
    <w:bookmarkEnd w:id="132"/>
    <w:p w14:paraId="6F3BA512" w14:textId="77777777" w:rsidR="001B6C01" w:rsidRDefault="001B6C01" w:rsidP="001B6C01">
      <w:pPr>
        <w:widowControl w:val="0"/>
        <w:suppressAutoHyphens/>
        <w:spacing w:before="120" w:after="120"/>
        <w:jc w:val="both"/>
        <w:rPr>
          <w:rFonts w:ascii="Times New Roman" w:hAnsi="Times New Roman"/>
        </w:rPr>
      </w:pPr>
    </w:p>
    <w:p w14:paraId="3207A558" w14:textId="1779246A" w:rsidR="00595874" w:rsidRPr="00595874" w:rsidRDefault="00595874" w:rsidP="00595874">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133" w:name="_Toc160806555"/>
      <w:bookmarkStart w:id="134" w:name="_Toc168668387"/>
      <w:bookmarkStart w:id="135" w:name="_Toc172020296"/>
      <w:r w:rsidRPr="00595874">
        <w:rPr>
          <w:rFonts w:ascii="Times New Roman" w:hAnsi="Times New Roman" w:cs="Times New Roman"/>
          <w:b w:val="0"/>
          <w:bCs w:val="0"/>
          <w:sz w:val="24"/>
          <w:szCs w:val="24"/>
        </w:rPr>
        <w:t>Zadavatel stanoví, že Splnění požadavku profesní způsobilosti může dodavatel prokázat také předložením výpisu ze seznamu kvalifikovaných dodavatelů v souladu s § 228 ZZVZ či certifikátu vydaného v rámci systému certifikovaných dodavatelů dle § 234 ZZVZ v tom rozsahu, v jakém údaje ve výpisu ze seznamu kvalifikovaných dodavatelů nebo certifikátu prokazují splnění</w:t>
      </w:r>
      <w:r>
        <w:rPr>
          <w:rFonts w:ascii="Times New Roman" w:hAnsi="Times New Roman" w:cs="Times New Roman"/>
          <w:b w:val="0"/>
          <w:bCs w:val="0"/>
          <w:sz w:val="24"/>
          <w:szCs w:val="24"/>
        </w:rPr>
        <w:t xml:space="preserve"> </w:t>
      </w:r>
      <w:r w:rsidRPr="00595874">
        <w:rPr>
          <w:rFonts w:ascii="Times New Roman" w:hAnsi="Times New Roman" w:cs="Times New Roman"/>
          <w:b w:val="0"/>
          <w:bCs w:val="0"/>
          <w:sz w:val="24"/>
          <w:szCs w:val="24"/>
        </w:rPr>
        <w:t>požadavků na profesní způsobilost.</w:t>
      </w:r>
      <w:bookmarkEnd w:id="133"/>
      <w:bookmarkEnd w:id="134"/>
      <w:bookmarkEnd w:id="135"/>
    </w:p>
    <w:p w14:paraId="35A78C7C" w14:textId="77777777" w:rsidR="001B59E0" w:rsidRPr="00935D90" w:rsidRDefault="001B59E0" w:rsidP="001B6C01">
      <w:pPr>
        <w:widowControl w:val="0"/>
        <w:suppressAutoHyphens/>
        <w:spacing w:before="120" w:after="120"/>
        <w:jc w:val="both"/>
        <w:rPr>
          <w:rFonts w:ascii="Times New Roman" w:hAnsi="Times New Roman"/>
        </w:rPr>
      </w:pPr>
    </w:p>
    <w:p w14:paraId="5E3897C0" w14:textId="402CE66A"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36" w:name="_Toc10418583"/>
      <w:bookmarkStart w:id="137" w:name="_Toc12575794"/>
      <w:bookmarkStart w:id="138" w:name="_Toc47786312"/>
      <w:bookmarkStart w:id="139" w:name="_Toc50725001"/>
      <w:bookmarkStart w:id="140" w:name="_Toc54285972"/>
      <w:bookmarkStart w:id="141" w:name="_Toc106184492"/>
      <w:r w:rsidRPr="000763F4">
        <w:rPr>
          <w:rFonts w:ascii="Times New Roman" w:hAnsi="Times New Roman"/>
          <w:b/>
          <w:bCs/>
        </w:rPr>
        <w:t>Technická kvalifikace (dle § 79 ZZVZ)</w:t>
      </w:r>
      <w:bookmarkEnd w:id="136"/>
      <w:bookmarkEnd w:id="137"/>
      <w:bookmarkEnd w:id="138"/>
      <w:bookmarkEnd w:id="139"/>
      <w:bookmarkEnd w:id="140"/>
      <w:bookmarkEnd w:id="141"/>
      <w:r w:rsidR="009870F8">
        <w:rPr>
          <w:rFonts w:ascii="Times New Roman" w:hAnsi="Times New Roman"/>
          <w:b/>
          <w:bCs/>
        </w:rPr>
        <w:t xml:space="preserve"> </w:t>
      </w:r>
    </w:p>
    <w:p w14:paraId="3C229677" w14:textId="47C78D84" w:rsidR="001B6C01" w:rsidRPr="00935D90" w:rsidRDefault="001B6C01" w:rsidP="00C1211B">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42" w:name="_Ref47614337"/>
      <w:bookmarkStart w:id="143" w:name="_Toc47786313"/>
      <w:bookmarkStart w:id="144" w:name="_Toc50725002"/>
      <w:bookmarkStart w:id="145" w:name="_Toc54285973"/>
      <w:bookmarkStart w:id="146" w:name="_Toc106184493"/>
      <w:bookmarkStart w:id="147" w:name="_Ref160802176"/>
      <w:bookmarkStart w:id="148" w:name="_Toc160806556"/>
      <w:bookmarkStart w:id="149" w:name="_Toc168668388"/>
      <w:bookmarkStart w:id="150" w:name="_Ref172018559"/>
      <w:bookmarkStart w:id="151" w:name="_Toc172020297"/>
      <w:r w:rsidRPr="00935D90">
        <w:rPr>
          <w:rFonts w:ascii="Times New Roman" w:hAnsi="Times New Roman" w:cs="Times New Roman"/>
          <w:b w:val="0"/>
          <w:bCs w:val="0"/>
          <w:sz w:val="24"/>
          <w:szCs w:val="24"/>
          <w:u w:val="single"/>
        </w:rPr>
        <w:lastRenderedPageBreak/>
        <w:t xml:space="preserve">Seznam významných </w:t>
      </w:r>
      <w:bookmarkEnd w:id="142"/>
      <w:bookmarkEnd w:id="143"/>
      <w:bookmarkEnd w:id="144"/>
      <w:bookmarkEnd w:id="145"/>
      <w:bookmarkEnd w:id="146"/>
      <w:bookmarkEnd w:id="147"/>
      <w:bookmarkEnd w:id="148"/>
      <w:r w:rsidR="001B59E0">
        <w:rPr>
          <w:rFonts w:ascii="Times New Roman" w:hAnsi="Times New Roman" w:cs="Times New Roman"/>
          <w:b w:val="0"/>
          <w:bCs w:val="0"/>
          <w:sz w:val="24"/>
          <w:szCs w:val="24"/>
          <w:u w:val="single"/>
        </w:rPr>
        <w:t>služeb</w:t>
      </w:r>
      <w:bookmarkEnd w:id="149"/>
      <w:bookmarkEnd w:id="150"/>
      <w:bookmarkEnd w:id="151"/>
    </w:p>
    <w:p w14:paraId="15F3146C" w14:textId="5C6A44B4"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 xml:space="preserve">Zadavatel stanoví, že splnění kritérií technické kvalifikace prokazuje dodavatel předložením </w:t>
      </w:r>
      <w:r w:rsidRPr="00935D90">
        <w:rPr>
          <w:rFonts w:ascii="Times New Roman" w:hAnsi="Times New Roman"/>
          <w:b/>
        </w:rPr>
        <w:t xml:space="preserve">seznamu významných </w:t>
      </w:r>
      <w:r w:rsidR="001B59E0">
        <w:rPr>
          <w:rFonts w:ascii="Times New Roman" w:hAnsi="Times New Roman"/>
          <w:b/>
        </w:rPr>
        <w:t xml:space="preserve">služeb </w:t>
      </w:r>
      <w:r w:rsidRPr="00935D90">
        <w:rPr>
          <w:rFonts w:ascii="Times New Roman" w:hAnsi="Times New Roman"/>
          <w:b/>
        </w:rPr>
        <w:t>poskytnutých</w:t>
      </w:r>
      <w:r w:rsidRPr="00935D90">
        <w:rPr>
          <w:rFonts w:ascii="Times New Roman" w:hAnsi="Times New Roman"/>
        </w:rPr>
        <w:t xml:space="preserve"> dle ustanovení § 79 odst. 2 písm. </w:t>
      </w:r>
      <w:r w:rsidR="001B59E0">
        <w:rPr>
          <w:rFonts w:ascii="Times New Roman" w:hAnsi="Times New Roman"/>
        </w:rPr>
        <w:t>b</w:t>
      </w:r>
      <w:r w:rsidRPr="00935D90">
        <w:rPr>
          <w:rFonts w:ascii="Times New Roman" w:hAnsi="Times New Roman"/>
        </w:rPr>
        <w:t xml:space="preserve">) ZZVZ dodavatelem za posledních </w:t>
      </w:r>
      <w:r w:rsidR="0093419F">
        <w:rPr>
          <w:rFonts w:ascii="Times New Roman" w:hAnsi="Times New Roman"/>
          <w:b/>
          <w:bCs/>
        </w:rPr>
        <w:t xml:space="preserve">deset </w:t>
      </w:r>
      <w:r w:rsidR="005426FA">
        <w:rPr>
          <w:rFonts w:ascii="Times New Roman" w:hAnsi="Times New Roman"/>
          <w:b/>
          <w:bCs/>
        </w:rPr>
        <w:t xml:space="preserve">(10) </w:t>
      </w:r>
      <w:r w:rsidR="0093419F">
        <w:rPr>
          <w:rFonts w:ascii="Times New Roman" w:hAnsi="Times New Roman"/>
          <w:b/>
          <w:bCs/>
        </w:rPr>
        <w:t>let</w:t>
      </w:r>
      <w:r w:rsidRPr="00935D90">
        <w:rPr>
          <w:rFonts w:ascii="Times New Roman" w:hAnsi="Times New Roman"/>
        </w:rPr>
        <w:t xml:space="preserve"> před zahájením tohoto zadávacího řízení veřejné zakázky, zpracovaný formou čestného prohlášení dodavatele a podepsaný osobou oprávněnou jednat jménem či za dodavatele.</w:t>
      </w:r>
      <w:r w:rsidR="00275AED">
        <w:rPr>
          <w:rFonts w:ascii="Times New Roman" w:hAnsi="Times New Roman"/>
        </w:rPr>
        <w:t xml:space="preserve"> </w:t>
      </w:r>
      <w:r w:rsidR="00904C10">
        <w:rPr>
          <w:rFonts w:ascii="Times New Roman" w:hAnsi="Times New Roman"/>
        </w:rPr>
        <w:t>Delší re</w:t>
      </w:r>
      <w:r w:rsidR="003F68C9">
        <w:rPr>
          <w:rFonts w:ascii="Times New Roman" w:hAnsi="Times New Roman"/>
        </w:rPr>
        <w:t>f</w:t>
      </w:r>
      <w:r w:rsidR="00904C10">
        <w:rPr>
          <w:rFonts w:ascii="Times New Roman" w:hAnsi="Times New Roman"/>
        </w:rPr>
        <w:t>erenční období bylo zadavatele</w:t>
      </w:r>
      <w:r w:rsidR="003F68C9">
        <w:rPr>
          <w:rFonts w:ascii="Times New Roman" w:hAnsi="Times New Roman"/>
        </w:rPr>
        <w:t>m</w:t>
      </w:r>
      <w:r w:rsidR="00904C10">
        <w:rPr>
          <w:rFonts w:ascii="Times New Roman" w:hAnsi="Times New Roman"/>
        </w:rPr>
        <w:t xml:space="preserve"> stanoveno s ohledem na zájem zadavatele</w:t>
      </w:r>
      <w:r w:rsidR="003F68C9">
        <w:rPr>
          <w:rFonts w:ascii="Times New Roman" w:hAnsi="Times New Roman"/>
        </w:rPr>
        <w:t xml:space="preserve"> zajistit přiměřenou úroveň hospodářské soutěže</w:t>
      </w:r>
      <w:r w:rsidR="00904C10">
        <w:rPr>
          <w:rFonts w:ascii="Times New Roman" w:hAnsi="Times New Roman"/>
        </w:rPr>
        <w:t xml:space="preserve"> </w:t>
      </w:r>
    </w:p>
    <w:p w14:paraId="296327C3" w14:textId="5B42BB3F"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iCs/>
        </w:rPr>
        <w:t>Zadavatel stanovuje požadavek, že u</w:t>
      </w:r>
      <w:r w:rsidR="003F68C9">
        <w:rPr>
          <w:rFonts w:ascii="Times New Roman" w:hAnsi="Times New Roman"/>
          <w:iCs/>
        </w:rPr>
        <w:t xml:space="preserve"> </w:t>
      </w:r>
      <w:r w:rsidRPr="00935D90">
        <w:rPr>
          <w:rFonts w:ascii="Times New Roman" w:hAnsi="Times New Roman"/>
          <w:iCs/>
        </w:rPr>
        <w:t xml:space="preserve">referenčních zakázek, u kterých nebude </w:t>
      </w:r>
      <w:r w:rsidRPr="00935D90">
        <w:rPr>
          <w:rFonts w:ascii="Times New Roman" w:hAnsi="Times New Roman"/>
        </w:rPr>
        <w:t>dodavatel</w:t>
      </w:r>
      <w:r w:rsidRPr="00935D90">
        <w:rPr>
          <w:rFonts w:ascii="Times New Roman" w:hAnsi="Times New Roman"/>
          <w:iCs/>
        </w:rPr>
        <w:t xml:space="preserve"> (resp. osoba prokazující kvalifikaci) v pozici generálního dodavatele zakázky, musí být součástí nabídky dodavatele rovněž vyjádření podílu dodavatele na realizaci zakázky, přičemž jako referenci lze uznat pouze samotnou hodnotu podílu dodavatele na realizaci zakázky vztahující se k předmětu reference.</w:t>
      </w:r>
    </w:p>
    <w:p w14:paraId="7FE61A3D" w14:textId="633FC10C" w:rsidR="001B6C01" w:rsidRPr="00935D90" w:rsidRDefault="001B6C01" w:rsidP="00C1211B">
      <w:pPr>
        <w:widowControl w:val="0"/>
        <w:suppressAutoHyphens/>
        <w:spacing w:before="120" w:line="23" w:lineRule="atLeast"/>
        <w:ind w:left="1701"/>
        <w:jc w:val="both"/>
        <w:rPr>
          <w:rFonts w:ascii="Times New Roman" w:hAnsi="Times New Roman"/>
        </w:rPr>
      </w:pPr>
      <w:r w:rsidRPr="00935D90">
        <w:rPr>
          <w:rFonts w:ascii="Times New Roman" w:hAnsi="Times New Roman"/>
        </w:rPr>
        <w:t xml:space="preserve">V seznamu realizovaných </w:t>
      </w:r>
      <w:r w:rsidR="001B59E0">
        <w:rPr>
          <w:rFonts w:ascii="Times New Roman" w:hAnsi="Times New Roman"/>
        </w:rPr>
        <w:t xml:space="preserve">služeb </w:t>
      </w:r>
      <w:r w:rsidRPr="00935D90">
        <w:rPr>
          <w:rFonts w:ascii="Times New Roman" w:hAnsi="Times New Roman"/>
        </w:rPr>
        <w:t>dodavatel strukturovaně (v podobě tabulky) uvede následující údaje vztahující se ke každé referenční zakázce (seznam realizovaných referenčních zakázek musí být dodavatelem zpracován v takových podrobnostech, aby z něj bylo bez jakýchkoliv pochybností zřejmé splnění všech shora uvedených požadavků zadavatele):</w:t>
      </w:r>
    </w:p>
    <w:p w14:paraId="39898FFF" w14:textId="77777777" w:rsidR="001B6C01" w:rsidRPr="00935D90" w:rsidRDefault="001B6C01" w:rsidP="001B6C01">
      <w:pPr>
        <w:pStyle w:val="Odstavecseseznamem"/>
        <w:widowControl w:val="0"/>
        <w:suppressAutoHyphens/>
        <w:spacing w:before="120" w:line="23" w:lineRule="atLeast"/>
        <w:ind w:left="2127" w:hanging="426"/>
        <w:jc w:val="both"/>
        <w:rPr>
          <w:rFonts w:ascii="Times New Roman" w:hAnsi="Times New Roman"/>
        </w:rPr>
      </w:pPr>
    </w:p>
    <w:p w14:paraId="6D65EA99" w14:textId="2D31B1E7" w:rsidR="001B6C01" w:rsidRPr="00935D90" w:rsidRDefault="001B6C01"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sidRPr="00935D90">
        <w:rPr>
          <w:rFonts w:ascii="Times New Roman" w:hAnsi="Times New Roman"/>
        </w:rPr>
        <w:t xml:space="preserve">specifikaci předmětu referenční zakázky, tj. specifikaci </w:t>
      </w:r>
      <w:r w:rsidR="001B59E0">
        <w:rPr>
          <w:rFonts w:ascii="Times New Roman" w:hAnsi="Times New Roman"/>
        </w:rPr>
        <w:t>plnění</w:t>
      </w:r>
      <w:r w:rsidRPr="00935D90">
        <w:rPr>
          <w:rFonts w:ascii="Times New Roman" w:hAnsi="Times New Roman"/>
        </w:rPr>
        <w:t>, včetně všech parametrů rozhodných pro prokázání kvalifikace,</w:t>
      </w:r>
    </w:p>
    <w:p w14:paraId="79E5DBED" w14:textId="77777777" w:rsidR="001B6C01" w:rsidRPr="00935D90" w:rsidRDefault="001B6C01" w:rsidP="00C1211B">
      <w:pPr>
        <w:pStyle w:val="Odstavecseseznamem"/>
        <w:widowControl w:val="0"/>
        <w:suppressAutoHyphens/>
        <w:spacing w:before="120" w:line="23" w:lineRule="atLeast"/>
        <w:ind w:left="2410" w:hanging="425"/>
        <w:jc w:val="both"/>
        <w:rPr>
          <w:rFonts w:ascii="Times New Roman" w:hAnsi="Times New Roman"/>
        </w:rPr>
      </w:pPr>
    </w:p>
    <w:p w14:paraId="0233061E" w14:textId="2A163515" w:rsidR="001B6C01" w:rsidRPr="00935D90" w:rsidRDefault="004363B3"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Pr>
          <w:rFonts w:ascii="Times New Roman" w:hAnsi="Times New Roman"/>
        </w:rPr>
        <w:t xml:space="preserve">výši investičních nákladů </w:t>
      </w:r>
      <w:r w:rsidR="004E0ECB">
        <w:rPr>
          <w:rFonts w:ascii="Times New Roman" w:hAnsi="Times New Roman"/>
        </w:rPr>
        <w:t>referenční zakázky</w:t>
      </w:r>
      <w:r w:rsidR="001B6C01" w:rsidRPr="00935D90">
        <w:rPr>
          <w:rFonts w:ascii="Times New Roman" w:hAnsi="Times New Roman"/>
        </w:rPr>
        <w:t>,</w:t>
      </w:r>
    </w:p>
    <w:p w14:paraId="7A7E597A" w14:textId="77777777" w:rsidR="001B6C01" w:rsidRPr="00935D90" w:rsidRDefault="001B6C01" w:rsidP="00C1211B">
      <w:pPr>
        <w:pStyle w:val="Odstavecseseznamem"/>
        <w:widowControl w:val="0"/>
        <w:suppressAutoHyphens/>
        <w:spacing w:before="120" w:line="23" w:lineRule="atLeast"/>
        <w:ind w:left="2410" w:hanging="425"/>
        <w:jc w:val="both"/>
        <w:rPr>
          <w:rFonts w:ascii="Times New Roman" w:hAnsi="Times New Roman"/>
        </w:rPr>
      </w:pPr>
    </w:p>
    <w:p w14:paraId="547CD23F" w14:textId="09EE0DDA" w:rsidR="00784223" w:rsidRDefault="001B6C01"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sidRPr="00935D90">
        <w:rPr>
          <w:rFonts w:ascii="Times New Roman" w:hAnsi="Times New Roman"/>
        </w:rPr>
        <w:t>dobu plnění (od měsíc/rok – do měsíc/rok)</w:t>
      </w:r>
      <w:r w:rsidR="008273E0">
        <w:rPr>
          <w:rFonts w:ascii="Times New Roman" w:hAnsi="Times New Roman"/>
        </w:rPr>
        <w:t>;</w:t>
      </w:r>
    </w:p>
    <w:p w14:paraId="539A8EBB" w14:textId="77777777" w:rsidR="00784223" w:rsidRPr="008273E0" w:rsidRDefault="00784223" w:rsidP="008273E0">
      <w:pPr>
        <w:pStyle w:val="Odstavecseseznamem"/>
        <w:rPr>
          <w:rFonts w:ascii="Times New Roman" w:hAnsi="Times New Roman"/>
        </w:rPr>
      </w:pPr>
    </w:p>
    <w:p w14:paraId="5C3BA072" w14:textId="30FF2E43" w:rsidR="001B6C01" w:rsidRPr="00935D90" w:rsidRDefault="002D4E76"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Pr>
          <w:rFonts w:ascii="Times New Roman" w:hAnsi="Times New Roman"/>
        </w:rPr>
        <w:t>termín dokončení stavby</w:t>
      </w:r>
    </w:p>
    <w:p w14:paraId="76872162" w14:textId="77777777" w:rsidR="001B6C01" w:rsidRPr="00935D90" w:rsidRDefault="001B6C01" w:rsidP="00C1211B">
      <w:pPr>
        <w:pStyle w:val="Odstavecseseznamem"/>
        <w:widowControl w:val="0"/>
        <w:suppressAutoHyphens/>
        <w:spacing w:before="120" w:line="23" w:lineRule="atLeast"/>
        <w:ind w:left="2410" w:hanging="425"/>
        <w:jc w:val="both"/>
        <w:rPr>
          <w:rFonts w:ascii="Times New Roman" w:hAnsi="Times New Roman"/>
        </w:rPr>
      </w:pPr>
    </w:p>
    <w:p w14:paraId="3918A2FD" w14:textId="77777777" w:rsidR="001B6C01" w:rsidRPr="00935D90" w:rsidRDefault="001B6C01"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sidRPr="00935D90">
        <w:rPr>
          <w:rFonts w:ascii="Times New Roman" w:hAnsi="Times New Roman"/>
        </w:rPr>
        <w:t>subjekt (objednatel), kterému byly dodávky poskytovány (název, adresa, IČO, kontaktní spojení).</w:t>
      </w:r>
    </w:p>
    <w:p w14:paraId="01319D74" w14:textId="77777777" w:rsidR="001B6C01" w:rsidRPr="00935D90" w:rsidRDefault="001B6C01" w:rsidP="00C1211B">
      <w:pPr>
        <w:widowControl w:val="0"/>
        <w:suppressAutoHyphens/>
        <w:spacing w:before="120" w:line="23" w:lineRule="atLeast"/>
        <w:ind w:left="1701"/>
        <w:jc w:val="both"/>
        <w:rPr>
          <w:rFonts w:ascii="Times New Roman" w:hAnsi="Times New Roman"/>
        </w:rPr>
      </w:pPr>
      <w:r w:rsidRPr="00935D90">
        <w:rPr>
          <w:rFonts w:ascii="Times New Roman" w:hAnsi="Times New Roman"/>
        </w:rPr>
        <w:t>Z přiloženého seznamu referenčních zakázek musí prokazatelně vyplývat splnění všech požadavků zadavatele stanovených na technickou kvalifikaci dle této ZD.</w:t>
      </w:r>
    </w:p>
    <w:p w14:paraId="677220F0" w14:textId="56FF1CAC"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 xml:space="preserve">Skutečností rozhodnou pro začátek běhu </w:t>
      </w:r>
      <w:r w:rsidR="00013E7F">
        <w:rPr>
          <w:rFonts w:ascii="Times New Roman" w:hAnsi="Times New Roman"/>
        </w:rPr>
        <w:t>deseti</w:t>
      </w:r>
      <w:r w:rsidR="00013E7F" w:rsidRPr="00935D90">
        <w:rPr>
          <w:rFonts w:ascii="Times New Roman" w:hAnsi="Times New Roman"/>
        </w:rPr>
        <w:t xml:space="preserve"> </w:t>
      </w:r>
      <w:r w:rsidRPr="00935D90">
        <w:rPr>
          <w:rFonts w:ascii="Times New Roman" w:hAnsi="Times New Roman"/>
        </w:rPr>
        <w:t>(</w:t>
      </w:r>
      <w:r w:rsidR="00013E7F">
        <w:rPr>
          <w:rFonts w:ascii="Times New Roman" w:hAnsi="Times New Roman"/>
        </w:rPr>
        <w:t>10</w:t>
      </w:r>
      <w:r w:rsidRPr="00935D90">
        <w:rPr>
          <w:rFonts w:ascii="Times New Roman" w:hAnsi="Times New Roman"/>
        </w:rPr>
        <w:t>) leté lhůty je den zahájení tohoto zadávacího řízení této veřejné zakázky.</w:t>
      </w:r>
    </w:p>
    <w:p w14:paraId="20668111" w14:textId="77777777"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Z předloženého seznamu referenčních zakázek musí být zřejmé, že dodavatel splňuje výše uvedená kritéria technické kvalifikace.</w:t>
      </w:r>
    </w:p>
    <w:p w14:paraId="17721B02" w14:textId="77777777" w:rsidR="001B6C01" w:rsidRPr="00935D90" w:rsidRDefault="001B6C01" w:rsidP="00C1211B">
      <w:pPr>
        <w:widowControl w:val="0"/>
        <w:suppressAutoHyphens/>
        <w:spacing w:before="120" w:after="120"/>
        <w:ind w:left="1701"/>
        <w:jc w:val="both"/>
        <w:rPr>
          <w:rFonts w:ascii="Times New Roman" w:hAnsi="Times New Roman"/>
          <w:b/>
          <w:bCs/>
        </w:rPr>
      </w:pPr>
      <w:bookmarkStart w:id="152" w:name="_Hlk82530612"/>
    </w:p>
    <w:p w14:paraId="0F82C730" w14:textId="22C76E6F"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 xml:space="preserve">Splnění této části technické kvalifikace splňuje dodavatel, který prokáže, že v posledních </w:t>
      </w:r>
      <w:r w:rsidR="00FF05C8">
        <w:rPr>
          <w:rFonts w:ascii="Times New Roman" w:hAnsi="Times New Roman"/>
          <w:b/>
          <w:bCs/>
        </w:rPr>
        <w:t>deseti</w:t>
      </w:r>
      <w:r w:rsidR="00FF05C8" w:rsidRPr="00935D90">
        <w:rPr>
          <w:rFonts w:ascii="Times New Roman" w:hAnsi="Times New Roman"/>
          <w:b/>
          <w:bCs/>
        </w:rPr>
        <w:t xml:space="preserve"> </w:t>
      </w:r>
      <w:r w:rsidRPr="00935D90">
        <w:rPr>
          <w:rFonts w:ascii="Times New Roman" w:hAnsi="Times New Roman"/>
          <w:b/>
          <w:bCs/>
        </w:rPr>
        <w:t>(</w:t>
      </w:r>
      <w:r w:rsidR="00FF05C8">
        <w:rPr>
          <w:rFonts w:ascii="Times New Roman" w:hAnsi="Times New Roman"/>
          <w:b/>
          <w:bCs/>
        </w:rPr>
        <w:t>10</w:t>
      </w:r>
      <w:r w:rsidRPr="00935D90">
        <w:rPr>
          <w:rFonts w:ascii="Times New Roman" w:hAnsi="Times New Roman"/>
          <w:b/>
          <w:bCs/>
        </w:rPr>
        <w:t>) letech</w:t>
      </w:r>
      <w:r w:rsidRPr="00935D90">
        <w:rPr>
          <w:rFonts w:ascii="Times New Roman" w:hAnsi="Times New Roman"/>
        </w:rPr>
        <w:t xml:space="preserve"> před zahájením tohoto zadávacího řízení </w:t>
      </w:r>
      <w:r w:rsidRPr="00935D90">
        <w:rPr>
          <w:rFonts w:ascii="Times New Roman" w:hAnsi="Times New Roman"/>
        </w:rPr>
        <w:lastRenderedPageBreak/>
        <w:t>realizoval:</w:t>
      </w:r>
    </w:p>
    <w:p w14:paraId="6CB20081" w14:textId="0C961161" w:rsidR="001B59E0" w:rsidRPr="001B59E0" w:rsidRDefault="001B59E0" w:rsidP="00E77F89">
      <w:pPr>
        <w:pStyle w:val="Default"/>
        <w:numPr>
          <w:ilvl w:val="0"/>
          <w:numId w:val="22"/>
        </w:numPr>
        <w:jc w:val="both"/>
        <w:rPr>
          <w:b/>
          <w:bCs/>
        </w:rPr>
      </w:pPr>
      <w:r w:rsidRPr="001B59E0">
        <w:rPr>
          <w:b/>
          <w:bCs/>
        </w:rPr>
        <w:t>významné služby</w:t>
      </w:r>
      <w:r w:rsidR="001B6C01" w:rsidRPr="00935D90">
        <w:t xml:space="preserve">, jejichž </w:t>
      </w:r>
      <w:r w:rsidR="001B6C01" w:rsidRPr="001B59E0">
        <w:rPr>
          <w:b/>
          <w:bCs/>
        </w:rPr>
        <w:t>předmětem byl</w:t>
      </w:r>
      <w:r w:rsidRPr="001B59E0">
        <w:rPr>
          <w:b/>
          <w:bCs/>
        </w:rPr>
        <w:t>o</w:t>
      </w:r>
      <w:r w:rsidR="001B6C01" w:rsidRPr="001B59E0">
        <w:rPr>
          <w:b/>
          <w:bCs/>
        </w:rPr>
        <w:t xml:space="preserve"> </w:t>
      </w:r>
      <w:r w:rsidRPr="001B59E0">
        <w:rPr>
          <w:b/>
          <w:bCs/>
        </w:rPr>
        <w:t>zpracování projektové dokumentace</w:t>
      </w:r>
      <w:r w:rsidRPr="009224E6">
        <w:t xml:space="preserve"> ve stupni dokumentace </w:t>
      </w:r>
      <w:r w:rsidRPr="001B59E0">
        <w:rPr>
          <w:b/>
          <w:bCs/>
        </w:rPr>
        <w:t>pro provádění stavby</w:t>
      </w:r>
      <w:r>
        <w:t xml:space="preserve"> </w:t>
      </w:r>
      <w:r w:rsidRPr="001B59E0">
        <w:rPr>
          <w:b/>
          <w:bCs/>
        </w:rPr>
        <w:t>včetně soupisu stavebních prací, dodávek a služeb s výkazem výměr</w:t>
      </w:r>
      <w:r w:rsidRPr="009224E6">
        <w:t xml:space="preserve"> pro novostavbu nebo rekonstrukci</w:t>
      </w:r>
      <w:r>
        <w:t xml:space="preserve"> </w:t>
      </w:r>
      <w:r w:rsidR="00DB604C">
        <w:t xml:space="preserve">realizované </w:t>
      </w:r>
      <w:r>
        <w:t xml:space="preserve">stavby </w:t>
      </w:r>
      <w:r w:rsidR="0099156E">
        <w:t xml:space="preserve">občanské </w:t>
      </w:r>
      <w:r>
        <w:t>vybavenosti</w:t>
      </w:r>
      <w:r w:rsidR="001303F8">
        <w:t xml:space="preserve">, kdy odměna dodavatele činila minimálně </w:t>
      </w:r>
      <w:proofErr w:type="gramStart"/>
      <w:r w:rsidR="001303F8">
        <w:t>2.000.000,-</w:t>
      </w:r>
      <w:proofErr w:type="gramEnd"/>
      <w:r w:rsidR="001303F8">
        <w:t xml:space="preserve"> Kč bez DPH</w:t>
      </w:r>
      <w:r>
        <w:t>, kdy současně</w:t>
      </w:r>
    </w:p>
    <w:p w14:paraId="1AE05E67" w14:textId="77777777" w:rsidR="001B6C01" w:rsidRPr="00935D90" w:rsidRDefault="001B6C01" w:rsidP="001B6C01">
      <w:pPr>
        <w:pStyle w:val="Default"/>
        <w:jc w:val="both"/>
        <w:rPr>
          <w:color w:val="auto"/>
        </w:rPr>
      </w:pPr>
    </w:p>
    <w:p w14:paraId="12948FF8" w14:textId="3AB0A38D" w:rsidR="001B59E0" w:rsidRDefault="001B59E0" w:rsidP="001B59E0">
      <w:pPr>
        <w:pStyle w:val="Default"/>
        <w:numPr>
          <w:ilvl w:val="0"/>
          <w:numId w:val="21"/>
        </w:numPr>
        <w:ind w:left="2694" w:hanging="284"/>
        <w:jc w:val="both"/>
        <w:rPr>
          <w:color w:val="auto"/>
        </w:rPr>
      </w:pPr>
      <w:r>
        <w:rPr>
          <w:color w:val="auto"/>
        </w:rPr>
        <w:t xml:space="preserve">alespoň u </w:t>
      </w:r>
      <w:r w:rsidR="001303F8">
        <w:rPr>
          <w:color w:val="auto"/>
        </w:rPr>
        <w:t>dvou (</w:t>
      </w:r>
      <w:r w:rsidR="00F434E5">
        <w:rPr>
          <w:color w:val="auto"/>
        </w:rPr>
        <w:t>2</w:t>
      </w:r>
      <w:r w:rsidR="001303F8">
        <w:rPr>
          <w:color w:val="auto"/>
        </w:rPr>
        <w:t>)</w:t>
      </w:r>
      <w:r w:rsidR="00F434E5">
        <w:rPr>
          <w:color w:val="auto"/>
        </w:rPr>
        <w:t xml:space="preserve"> </w:t>
      </w:r>
      <w:r>
        <w:rPr>
          <w:color w:val="auto"/>
        </w:rPr>
        <w:t xml:space="preserve">poskytnutých </w:t>
      </w:r>
      <w:r w:rsidRPr="001B59E0">
        <w:rPr>
          <w:color w:val="auto"/>
        </w:rPr>
        <w:t xml:space="preserve">významných služeb činily celkové investiční náklady stavebních prací na projektu výstavby či rekonstrukce alespoň </w:t>
      </w:r>
      <w:proofErr w:type="gramStart"/>
      <w:r w:rsidR="0061732E">
        <w:rPr>
          <w:color w:val="auto"/>
        </w:rPr>
        <w:t>40</w:t>
      </w:r>
      <w:r w:rsidR="001303F8">
        <w:rPr>
          <w:color w:val="auto"/>
        </w:rPr>
        <w:t>.000.000,-</w:t>
      </w:r>
      <w:proofErr w:type="gramEnd"/>
      <w:r w:rsidR="0061732E" w:rsidRPr="001B59E0">
        <w:rPr>
          <w:color w:val="auto"/>
        </w:rPr>
        <w:t xml:space="preserve"> </w:t>
      </w:r>
      <w:r w:rsidRPr="001B59E0">
        <w:rPr>
          <w:color w:val="auto"/>
        </w:rPr>
        <w:t>Kč bez DPH</w:t>
      </w:r>
      <w:r>
        <w:rPr>
          <w:color w:val="auto"/>
        </w:rPr>
        <w:t>;</w:t>
      </w:r>
    </w:p>
    <w:p w14:paraId="46418005" w14:textId="77777777" w:rsidR="001B59E0" w:rsidRDefault="001B59E0" w:rsidP="001B59E0">
      <w:pPr>
        <w:pStyle w:val="Default"/>
        <w:ind w:left="2694"/>
        <w:jc w:val="both"/>
        <w:rPr>
          <w:color w:val="auto"/>
        </w:rPr>
      </w:pPr>
    </w:p>
    <w:p w14:paraId="21920913" w14:textId="5D60601B" w:rsidR="001B59E0" w:rsidRDefault="001B59E0" w:rsidP="001B59E0">
      <w:pPr>
        <w:pStyle w:val="Default"/>
        <w:numPr>
          <w:ilvl w:val="0"/>
          <w:numId w:val="21"/>
        </w:numPr>
        <w:ind w:left="2694" w:hanging="284"/>
        <w:jc w:val="both"/>
        <w:rPr>
          <w:color w:val="auto"/>
        </w:rPr>
      </w:pPr>
      <w:r>
        <w:rPr>
          <w:color w:val="auto"/>
        </w:rPr>
        <w:t>předmětem alespoň</w:t>
      </w:r>
      <w:r w:rsidR="008273E0">
        <w:rPr>
          <w:color w:val="auto"/>
        </w:rPr>
        <w:t xml:space="preserve"> jedné (</w:t>
      </w:r>
      <w:r w:rsidR="00E750C9">
        <w:rPr>
          <w:color w:val="auto"/>
        </w:rPr>
        <w:t>1</w:t>
      </w:r>
      <w:r w:rsidR="008273E0">
        <w:rPr>
          <w:color w:val="auto"/>
        </w:rPr>
        <w:t xml:space="preserve">) </w:t>
      </w:r>
      <w:r w:rsidR="00E750C9">
        <w:rPr>
          <w:color w:val="auto"/>
        </w:rPr>
        <w:t xml:space="preserve">poskytnuté </w:t>
      </w:r>
      <w:r w:rsidR="00E750C9" w:rsidRPr="001B59E0">
        <w:rPr>
          <w:color w:val="auto"/>
        </w:rPr>
        <w:t>významn</w:t>
      </w:r>
      <w:r w:rsidR="00E750C9">
        <w:rPr>
          <w:color w:val="auto"/>
        </w:rPr>
        <w:t>é</w:t>
      </w:r>
      <w:r w:rsidR="00E750C9" w:rsidRPr="001B59E0">
        <w:rPr>
          <w:color w:val="auto"/>
        </w:rPr>
        <w:t xml:space="preserve"> </w:t>
      </w:r>
      <w:r w:rsidRPr="001B59E0">
        <w:rPr>
          <w:color w:val="auto"/>
        </w:rPr>
        <w:t>služ</w:t>
      </w:r>
      <w:r w:rsidR="00E750C9">
        <w:rPr>
          <w:color w:val="auto"/>
        </w:rPr>
        <w:t>by</w:t>
      </w:r>
      <w:r>
        <w:rPr>
          <w:color w:val="auto"/>
        </w:rPr>
        <w:t xml:space="preserve"> bylo zpracování </w:t>
      </w:r>
      <w:r w:rsidRPr="001B59E0">
        <w:rPr>
          <w:color w:val="auto"/>
        </w:rPr>
        <w:t>projektové dokumentace ve stupni dokumentace pro provádění stavby včetně soupisu stavebních prací, dodávek a služeb s výkazem výměr pro novostavbu nebo rekonstrukci</w:t>
      </w:r>
      <w:r>
        <w:rPr>
          <w:color w:val="auto"/>
        </w:rPr>
        <w:t xml:space="preserve"> stavby pro výchovu a vzdělávání.</w:t>
      </w:r>
    </w:p>
    <w:p w14:paraId="34626F82" w14:textId="77777777" w:rsidR="001B6C01" w:rsidRPr="00935D90" w:rsidRDefault="001B6C01" w:rsidP="001B6C01">
      <w:pPr>
        <w:pStyle w:val="Default"/>
        <w:jc w:val="both"/>
        <w:rPr>
          <w:color w:val="auto"/>
        </w:rPr>
      </w:pPr>
    </w:p>
    <w:p w14:paraId="2ED50615" w14:textId="77777777" w:rsidR="001B6C01" w:rsidRPr="00935D90" w:rsidRDefault="001B6C01" w:rsidP="001C1B07">
      <w:pPr>
        <w:widowControl w:val="0"/>
        <w:suppressAutoHyphens/>
        <w:spacing w:before="120" w:line="23" w:lineRule="atLeast"/>
        <w:ind w:left="1701"/>
        <w:jc w:val="both"/>
        <w:rPr>
          <w:rFonts w:ascii="Times New Roman" w:hAnsi="Times New Roman"/>
          <w:u w:val="single"/>
        </w:rPr>
      </w:pPr>
      <w:r w:rsidRPr="00935D90">
        <w:rPr>
          <w:rFonts w:ascii="Times New Roman" w:hAnsi="Times New Roman"/>
        </w:rPr>
        <w:t xml:space="preserve">Zadavatel stanoví, že splňuje-li referenční zakázka předkládaná dodavatelem více požadavků zadavatele na referenční zakázky, lze tuto referenci použít pro prokázání více bodů specifikovaných výše. </w:t>
      </w:r>
      <w:r w:rsidRPr="00935D90">
        <w:rPr>
          <w:rFonts w:ascii="Times New Roman" w:hAnsi="Times New Roman"/>
          <w:u w:val="single"/>
        </w:rPr>
        <w:t xml:space="preserve">V tomto případě je však nutné ze strany dodavatele specifikovat, které požadavky danou referencí prokazuje a v jakém rozsahu. </w:t>
      </w:r>
    </w:p>
    <w:bookmarkEnd w:id="152"/>
    <w:p w14:paraId="72CA1B9B" w14:textId="77777777" w:rsidR="001B6C01" w:rsidRPr="00935D90" w:rsidRDefault="001B6C01" w:rsidP="001B6C01">
      <w:pPr>
        <w:widowControl w:val="0"/>
        <w:suppressAutoHyphens/>
        <w:spacing w:before="120" w:after="120"/>
        <w:jc w:val="both"/>
        <w:rPr>
          <w:rFonts w:ascii="Times New Roman" w:hAnsi="Times New Roman"/>
        </w:rPr>
      </w:pPr>
    </w:p>
    <w:p w14:paraId="4E91F102" w14:textId="2D4FECE7" w:rsidR="001B6C01" w:rsidRPr="00935D90" w:rsidRDefault="001B6C01" w:rsidP="001C1B07">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53" w:name="_Toc47786314"/>
      <w:bookmarkStart w:id="154" w:name="_Toc50725003"/>
      <w:bookmarkStart w:id="155" w:name="_Toc54285978"/>
      <w:bookmarkStart w:id="156" w:name="_Toc106184494"/>
      <w:bookmarkStart w:id="157" w:name="_Ref160802179"/>
      <w:bookmarkStart w:id="158" w:name="_Toc160806557"/>
      <w:bookmarkStart w:id="159" w:name="_Toc168668389"/>
      <w:bookmarkStart w:id="160" w:name="_Toc172020298"/>
      <w:bookmarkStart w:id="161" w:name="_Ref173418384"/>
      <w:r w:rsidRPr="00935D90">
        <w:rPr>
          <w:rFonts w:ascii="Times New Roman" w:hAnsi="Times New Roman" w:cs="Times New Roman"/>
          <w:b w:val="0"/>
          <w:bCs w:val="0"/>
          <w:sz w:val="24"/>
          <w:szCs w:val="24"/>
          <w:u w:val="single"/>
        </w:rPr>
        <w:t>Seznam techniků nebo technických útvarů, které se budou podílet na plnění veřejné zakázky, a to včetně osvědčení o jejich vzdělání</w:t>
      </w:r>
      <w:bookmarkEnd w:id="153"/>
      <w:bookmarkEnd w:id="154"/>
      <w:bookmarkEnd w:id="155"/>
      <w:bookmarkEnd w:id="156"/>
      <w:bookmarkEnd w:id="157"/>
      <w:bookmarkEnd w:id="158"/>
      <w:bookmarkEnd w:id="159"/>
      <w:bookmarkEnd w:id="160"/>
      <w:bookmarkEnd w:id="161"/>
    </w:p>
    <w:p w14:paraId="4FD7C28D" w14:textId="55252B78" w:rsidR="001B6C01" w:rsidRPr="00935D90" w:rsidRDefault="001B6C01" w:rsidP="001C1B07">
      <w:pPr>
        <w:widowControl w:val="0"/>
        <w:suppressAutoHyphens/>
        <w:spacing w:before="120" w:after="120"/>
        <w:ind w:left="1701"/>
        <w:jc w:val="both"/>
        <w:rPr>
          <w:rFonts w:ascii="Times New Roman" w:hAnsi="Times New Roman"/>
        </w:rPr>
      </w:pPr>
      <w:r w:rsidRPr="00935D90">
        <w:rPr>
          <w:rFonts w:ascii="Times New Roman" w:hAnsi="Times New Roman"/>
        </w:rPr>
        <w:t>Splnění této části technické kvalifikace splňuje dodavatel, který prokáže, že má pro plnění veřejné zakázky k dispozici realizační tým</w:t>
      </w:r>
      <w:r w:rsidR="007D53C9">
        <w:rPr>
          <w:rFonts w:ascii="Times New Roman" w:hAnsi="Times New Roman"/>
        </w:rPr>
        <w:t xml:space="preserve"> podle ustanovení § 79 odst. 2 písm. c) a d) zákona,</w:t>
      </w:r>
      <w:r w:rsidRPr="00935D90">
        <w:rPr>
          <w:rFonts w:ascii="Times New Roman" w:hAnsi="Times New Roman"/>
        </w:rPr>
        <w:t xml:space="preserve"> složený minimálně z dále uvedených osob.</w:t>
      </w:r>
    </w:p>
    <w:p w14:paraId="234F797C" w14:textId="77777777" w:rsidR="001B6C01" w:rsidRPr="00935D90" w:rsidRDefault="001B6C01" w:rsidP="001C1B07">
      <w:pPr>
        <w:widowControl w:val="0"/>
        <w:suppressAutoHyphens/>
        <w:spacing w:before="120" w:after="120"/>
        <w:ind w:left="1701"/>
        <w:jc w:val="both"/>
        <w:rPr>
          <w:rFonts w:ascii="Times New Roman" w:hAnsi="Times New Roman"/>
        </w:rPr>
      </w:pPr>
      <w:r w:rsidRPr="00935D90">
        <w:rPr>
          <w:rFonts w:ascii="Times New Roman" w:hAnsi="Times New Roman"/>
        </w:rPr>
        <w:t>Zadavatel stanoví, že v rámci veřejné zakázky splňuje tuto část technické kvalifikace dodavatel, který prokáže, že má pro plnění veřejné zakázky k dispozici realizační tým složený minimálně z dále uvedených členů:</w:t>
      </w:r>
    </w:p>
    <w:p w14:paraId="35A6FEB8" w14:textId="56905B45" w:rsidR="003E55B5" w:rsidRPr="009224E6" w:rsidRDefault="003E55B5" w:rsidP="003E55B5">
      <w:pPr>
        <w:pStyle w:val="Odstavecseseznamem"/>
        <w:widowControl w:val="0"/>
        <w:numPr>
          <w:ilvl w:val="0"/>
          <w:numId w:val="33"/>
        </w:numPr>
        <w:suppressAutoHyphens/>
        <w:spacing w:before="120" w:after="120"/>
        <w:ind w:left="2127" w:hanging="426"/>
        <w:jc w:val="both"/>
        <w:rPr>
          <w:rFonts w:ascii="Times New Roman" w:hAnsi="Times New Roman"/>
          <w:b/>
          <w:bCs/>
        </w:rPr>
      </w:pPr>
      <w:bookmarkStart w:id="162" w:name="_Ref173418380"/>
      <w:proofErr w:type="gramStart"/>
      <w:r w:rsidRPr="009224E6">
        <w:rPr>
          <w:rFonts w:ascii="Times New Roman" w:hAnsi="Times New Roman"/>
          <w:b/>
          <w:bCs/>
        </w:rPr>
        <w:t xml:space="preserve">Hlavní </w:t>
      </w:r>
      <w:bookmarkEnd w:id="162"/>
      <w:r w:rsidR="000F4DE4">
        <w:rPr>
          <w:rFonts w:ascii="Times New Roman" w:hAnsi="Times New Roman"/>
          <w:b/>
          <w:bCs/>
        </w:rPr>
        <w:t xml:space="preserve"> projektant</w:t>
      </w:r>
      <w:proofErr w:type="gramEnd"/>
    </w:p>
    <w:p w14:paraId="6286A27F" w14:textId="77777777" w:rsidR="003E55B5" w:rsidRPr="009224E6" w:rsidRDefault="003E55B5" w:rsidP="003E55B5">
      <w:pPr>
        <w:pStyle w:val="Odstavecseseznamem"/>
        <w:widowControl w:val="0"/>
        <w:suppressAutoHyphens/>
        <w:spacing w:before="120" w:after="120"/>
        <w:ind w:left="2552"/>
        <w:jc w:val="both"/>
        <w:rPr>
          <w:rFonts w:ascii="Times New Roman" w:hAnsi="Times New Roman"/>
        </w:rPr>
      </w:pPr>
    </w:p>
    <w:p w14:paraId="6214D12E" w14:textId="6F01BCCA" w:rsidR="003E55B5" w:rsidRPr="009224E6" w:rsidRDefault="008273E0" w:rsidP="003E55B5">
      <w:pPr>
        <w:pStyle w:val="Odstavecseseznamem"/>
        <w:widowControl w:val="0"/>
        <w:numPr>
          <w:ilvl w:val="1"/>
          <w:numId w:val="15"/>
        </w:numPr>
        <w:suppressAutoHyphens/>
        <w:spacing w:before="120" w:after="120"/>
        <w:ind w:left="2552" w:hanging="425"/>
        <w:jc w:val="both"/>
        <w:rPr>
          <w:rFonts w:ascii="Times New Roman" w:hAnsi="Times New Roman"/>
        </w:rPr>
      </w:pPr>
      <w:r>
        <w:rPr>
          <w:rFonts w:ascii="Times New Roman" w:hAnsi="Times New Roman"/>
        </w:rPr>
        <w:t>a</w:t>
      </w:r>
      <w:r w:rsidR="003E55B5" w:rsidRPr="009224E6">
        <w:rPr>
          <w:rFonts w:ascii="Times New Roman" w:hAnsi="Times New Roman"/>
        </w:rPr>
        <w:t>utoriz</w:t>
      </w:r>
      <w:r w:rsidR="003E55B5">
        <w:rPr>
          <w:rFonts w:ascii="Times New Roman" w:hAnsi="Times New Roman"/>
        </w:rPr>
        <w:t xml:space="preserve">ovaný </w:t>
      </w:r>
      <w:r w:rsidR="005C51AB">
        <w:rPr>
          <w:rFonts w:ascii="Times New Roman" w:hAnsi="Times New Roman"/>
        </w:rPr>
        <w:t>architekt</w:t>
      </w:r>
      <w:r w:rsidR="004972F7">
        <w:rPr>
          <w:rFonts w:ascii="Times New Roman" w:hAnsi="Times New Roman"/>
        </w:rPr>
        <w:t xml:space="preserve"> nebo</w:t>
      </w:r>
      <w:r w:rsidR="00035B3B">
        <w:rPr>
          <w:rFonts w:ascii="Times New Roman" w:hAnsi="Times New Roman"/>
        </w:rPr>
        <w:t xml:space="preserve"> </w:t>
      </w:r>
      <w:r w:rsidR="003E55B5">
        <w:rPr>
          <w:rFonts w:ascii="Times New Roman" w:hAnsi="Times New Roman"/>
        </w:rPr>
        <w:t xml:space="preserve">inženýr </w:t>
      </w:r>
      <w:r w:rsidR="00D03AE1">
        <w:rPr>
          <w:rFonts w:ascii="Times New Roman" w:hAnsi="Times New Roman"/>
        </w:rPr>
        <w:t>v</w:t>
      </w:r>
      <w:r w:rsidR="00056580">
        <w:rPr>
          <w:rFonts w:ascii="Times New Roman" w:hAnsi="Times New Roman"/>
        </w:rPr>
        <w:t xml:space="preserve"> některém </w:t>
      </w:r>
      <w:r w:rsidR="00D03AE1">
        <w:rPr>
          <w:rFonts w:ascii="Times New Roman" w:hAnsi="Times New Roman"/>
        </w:rPr>
        <w:t xml:space="preserve">oboru </w:t>
      </w:r>
      <w:r w:rsidR="00741637">
        <w:rPr>
          <w:rFonts w:ascii="Times New Roman" w:hAnsi="Times New Roman"/>
        </w:rPr>
        <w:t>dle</w:t>
      </w:r>
      <w:r w:rsidR="00056580">
        <w:rPr>
          <w:rFonts w:ascii="Times New Roman" w:hAnsi="Times New Roman"/>
        </w:rPr>
        <w:t xml:space="preserve"> čl.</w:t>
      </w:r>
      <w:r w:rsidR="00741637">
        <w:rPr>
          <w:rFonts w:ascii="Times New Roman" w:hAnsi="Times New Roman"/>
        </w:rPr>
        <w:t xml:space="preserve"> </w:t>
      </w:r>
      <w:r w:rsidR="009B5E94">
        <w:rPr>
          <w:rFonts w:ascii="Times New Roman" w:hAnsi="Times New Roman"/>
        </w:rPr>
        <w:fldChar w:fldCharType="begin"/>
      </w:r>
      <w:r w:rsidR="009B5E94">
        <w:rPr>
          <w:rFonts w:ascii="Times New Roman" w:hAnsi="Times New Roman"/>
        </w:rPr>
        <w:instrText xml:space="preserve"> REF _Ref172018577 \r \h </w:instrText>
      </w:r>
      <w:r w:rsidR="009B5E94">
        <w:rPr>
          <w:rFonts w:ascii="Times New Roman" w:hAnsi="Times New Roman"/>
        </w:rPr>
      </w:r>
      <w:r w:rsidR="009B5E94">
        <w:rPr>
          <w:rFonts w:ascii="Times New Roman" w:hAnsi="Times New Roman"/>
        </w:rPr>
        <w:fldChar w:fldCharType="separate"/>
      </w:r>
      <w:r w:rsidR="00C302DC">
        <w:rPr>
          <w:rFonts w:ascii="Times New Roman" w:hAnsi="Times New Roman"/>
        </w:rPr>
        <w:t>6.4.3</w:t>
      </w:r>
      <w:r w:rsidR="009B5E94">
        <w:rPr>
          <w:rFonts w:ascii="Times New Roman" w:hAnsi="Times New Roman"/>
        </w:rPr>
        <w:fldChar w:fldCharType="end"/>
      </w:r>
      <w:r w:rsidR="009B5E94">
        <w:rPr>
          <w:rFonts w:ascii="Times New Roman" w:hAnsi="Times New Roman"/>
        </w:rPr>
        <w:t xml:space="preserve"> této ZD</w:t>
      </w:r>
      <w:r w:rsidR="00056580">
        <w:rPr>
          <w:rFonts w:ascii="Times New Roman" w:hAnsi="Times New Roman"/>
        </w:rPr>
        <w:t xml:space="preserve"> po dobu minimálně pěti (5) let;</w:t>
      </w:r>
    </w:p>
    <w:p w14:paraId="53A9B2E4" w14:textId="1C951872" w:rsidR="003E55B5" w:rsidRPr="009224E6"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sidR="009B5E94">
        <w:rPr>
          <w:rFonts w:ascii="Times New Roman" w:hAnsi="Times New Roman"/>
        </w:rPr>
        <w:t>pět (</w:t>
      </w:r>
      <w:r w:rsidR="007A58E4">
        <w:rPr>
          <w:rFonts w:ascii="Times New Roman" w:hAnsi="Times New Roman"/>
        </w:rPr>
        <w:t>5</w:t>
      </w:r>
      <w:r w:rsidR="009B5E94">
        <w:rPr>
          <w:rFonts w:ascii="Times New Roman" w:hAnsi="Times New Roman"/>
        </w:rPr>
        <w:t>)</w:t>
      </w:r>
      <w:r w:rsidR="007A58E4" w:rsidRPr="009224E6">
        <w:rPr>
          <w:rFonts w:ascii="Times New Roman" w:hAnsi="Times New Roman"/>
        </w:rPr>
        <w:t xml:space="preserve"> </w:t>
      </w:r>
      <w:r w:rsidRPr="009224E6">
        <w:rPr>
          <w:rFonts w:ascii="Times New Roman" w:hAnsi="Times New Roman"/>
        </w:rPr>
        <w:t>let praxe v oboru projekčních prací</w:t>
      </w:r>
      <w:r w:rsidR="008273E0">
        <w:rPr>
          <w:rFonts w:ascii="Times New Roman" w:hAnsi="Times New Roman"/>
        </w:rPr>
        <w:t xml:space="preserve"> od doby získání příslušné autorizace;</w:t>
      </w:r>
      <w:r w:rsidRPr="009224E6">
        <w:rPr>
          <w:rFonts w:ascii="Times New Roman" w:hAnsi="Times New Roman"/>
        </w:rPr>
        <w:t xml:space="preserve"> </w:t>
      </w:r>
    </w:p>
    <w:p w14:paraId="3040C539" w14:textId="30B47A5C" w:rsidR="003E55B5" w:rsidRPr="009224E6"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zkušenosti </w:t>
      </w:r>
      <w:r w:rsidR="00D03AE1">
        <w:rPr>
          <w:rFonts w:ascii="Times New Roman" w:hAnsi="Times New Roman"/>
        </w:rPr>
        <w:t xml:space="preserve">na pozici hlavního </w:t>
      </w:r>
      <w:r w:rsidR="00902D59">
        <w:rPr>
          <w:rFonts w:ascii="Times New Roman" w:hAnsi="Times New Roman"/>
        </w:rPr>
        <w:t xml:space="preserve">projektanta </w:t>
      </w:r>
      <w:r w:rsidRPr="009224E6">
        <w:rPr>
          <w:rFonts w:ascii="Times New Roman" w:hAnsi="Times New Roman"/>
        </w:rPr>
        <w:t>alespoň</w:t>
      </w:r>
      <w:r w:rsidR="00A23CC6">
        <w:rPr>
          <w:rFonts w:ascii="Times New Roman" w:hAnsi="Times New Roman"/>
        </w:rPr>
        <w:t xml:space="preserve"> </w:t>
      </w:r>
      <w:r w:rsidR="00634D29">
        <w:rPr>
          <w:rFonts w:ascii="Times New Roman" w:hAnsi="Times New Roman"/>
        </w:rPr>
        <w:t>na dvou</w:t>
      </w:r>
      <w:r w:rsidRPr="009224E6">
        <w:rPr>
          <w:rFonts w:ascii="Times New Roman" w:hAnsi="Times New Roman"/>
        </w:rPr>
        <w:t xml:space="preserve"> </w:t>
      </w:r>
      <w:r w:rsidR="009B5E94">
        <w:rPr>
          <w:rFonts w:ascii="Times New Roman" w:hAnsi="Times New Roman"/>
        </w:rPr>
        <w:t>(2)</w:t>
      </w:r>
      <w:r w:rsidR="007A58E4" w:rsidRPr="009224E6">
        <w:rPr>
          <w:rFonts w:ascii="Times New Roman" w:hAnsi="Times New Roman"/>
        </w:rPr>
        <w:t xml:space="preserve"> </w:t>
      </w:r>
      <w:r w:rsidRPr="009224E6">
        <w:rPr>
          <w:rFonts w:ascii="Times New Roman" w:hAnsi="Times New Roman"/>
        </w:rPr>
        <w:t xml:space="preserve">obsahem a rozsahem </w:t>
      </w:r>
      <w:r w:rsidR="00634D29" w:rsidRPr="009224E6">
        <w:rPr>
          <w:rFonts w:ascii="Times New Roman" w:hAnsi="Times New Roman"/>
        </w:rPr>
        <w:t>srovnateln</w:t>
      </w:r>
      <w:r w:rsidR="00634D29">
        <w:rPr>
          <w:rFonts w:ascii="Times New Roman" w:hAnsi="Times New Roman"/>
        </w:rPr>
        <w:t>ých</w:t>
      </w:r>
      <w:r w:rsidR="00634D29" w:rsidRPr="009224E6">
        <w:rPr>
          <w:rFonts w:ascii="Times New Roman" w:hAnsi="Times New Roman"/>
        </w:rPr>
        <w:t xml:space="preserve"> významn</w:t>
      </w:r>
      <w:r w:rsidR="00634D29">
        <w:rPr>
          <w:rFonts w:ascii="Times New Roman" w:hAnsi="Times New Roman"/>
        </w:rPr>
        <w:t>ých</w:t>
      </w:r>
      <w:r w:rsidR="00634D29" w:rsidRPr="009224E6">
        <w:rPr>
          <w:rFonts w:ascii="Times New Roman" w:hAnsi="Times New Roman"/>
        </w:rPr>
        <w:t xml:space="preserve"> služb</w:t>
      </w:r>
      <w:r w:rsidR="00634D29">
        <w:rPr>
          <w:rFonts w:ascii="Times New Roman" w:hAnsi="Times New Roman"/>
        </w:rPr>
        <w:t>ách</w:t>
      </w:r>
      <w:r w:rsidRPr="009224E6">
        <w:rPr>
          <w:rFonts w:ascii="Times New Roman" w:hAnsi="Times New Roman"/>
        </w:rPr>
        <w:t xml:space="preserve">, </w:t>
      </w:r>
      <w:r w:rsidR="00993644" w:rsidRPr="009224E6">
        <w:rPr>
          <w:rFonts w:ascii="Times New Roman" w:hAnsi="Times New Roman"/>
        </w:rPr>
        <w:t>kter</w:t>
      </w:r>
      <w:r w:rsidR="00993644">
        <w:rPr>
          <w:rFonts w:ascii="Times New Roman" w:hAnsi="Times New Roman"/>
        </w:rPr>
        <w:t>é</w:t>
      </w:r>
      <w:r w:rsidR="00993644" w:rsidRPr="009224E6">
        <w:rPr>
          <w:rFonts w:ascii="Times New Roman" w:hAnsi="Times New Roman"/>
        </w:rPr>
        <w:t xml:space="preserve"> </w:t>
      </w:r>
      <w:r w:rsidRPr="009224E6">
        <w:rPr>
          <w:rFonts w:ascii="Times New Roman" w:hAnsi="Times New Roman"/>
        </w:rPr>
        <w:t>splňuj</w:t>
      </w:r>
      <w:r w:rsidR="00634D29">
        <w:rPr>
          <w:rFonts w:ascii="Times New Roman" w:hAnsi="Times New Roman"/>
        </w:rPr>
        <w:t>í</w:t>
      </w:r>
      <w:r w:rsidRPr="009224E6">
        <w:rPr>
          <w:rFonts w:ascii="Times New Roman" w:hAnsi="Times New Roman"/>
        </w:rPr>
        <w:t xml:space="preserve"> definici významné služby uvedené v čl. </w:t>
      </w:r>
      <w:r w:rsidR="009B5E94">
        <w:rPr>
          <w:rFonts w:ascii="Times New Roman" w:hAnsi="Times New Roman"/>
        </w:rPr>
        <w:fldChar w:fldCharType="begin"/>
      </w:r>
      <w:r w:rsidR="009B5E94">
        <w:rPr>
          <w:rFonts w:ascii="Times New Roman" w:hAnsi="Times New Roman"/>
        </w:rPr>
        <w:instrText xml:space="preserve"> REF _Ref172018559 \r \h </w:instrText>
      </w:r>
      <w:r w:rsidR="009B5E94">
        <w:rPr>
          <w:rFonts w:ascii="Times New Roman" w:hAnsi="Times New Roman"/>
        </w:rPr>
      </w:r>
      <w:r w:rsidR="009B5E94">
        <w:rPr>
          <w:rFonts w:ascii="Times New Roman" w:hAnsi="Times New Roman"/>
        </w:rPr>
        <w:fldChar w:fldCharType="separate"/>
      </w:r>
      <w:r w:rsidR="00C302DC">
        <w:rPr>
          <w:rFonts w:ascii="Times New Roman" w:hAnsi="Times New Roman"/>
        </w:rPr>
        <w:t>6.5.1</w:t>
      </w:r>
      <w:r w:rsidR="009B5E94">
        <w:rPr>
          <w:rFonts w:ascii="Times New Roman" w:hAnsi="Times New Roman"/>
        </w:rPr>
        <w:fldChar w:fldCharType="end"/>
      </w:r>
      <w:r w:rsidR="009B5E94">
        <w:rPr>
          <w:rFonts w:ascii="Times New Roman" w:hAnsi="Times New Roman"/>
        </w:rPr>
        <w:t xml:space="preserve"> </w:t>
      </w:r>
      <w:r w:rsidRPr="009224E6">
        <w:rPr>
          <w:rFonts w:ascii="Times New Roman" w:hAnsi="Times New Roman"/>
        </w:rPr>
        <w:t>této ZD</w:t>
      </w:r>
    </w:p>
    <w:p w14:paraId="3FDAE0DE" w14:textId="77777777" w:rsidR="003E55B5" w:rsidRDefault="003E55B5" w:rsidP="003E55B5">
      <w:pPr>
        <w:pStyle w:val="Odstavecseseznamem"/>
        <w:widowControl w:val="0"/>
        <w:suppressAutoHyphens/>
        <w:spacing w:before="120" w:after="120"/>
        <w:ind w:left="2127"/>
        <w:jc w:val="both"/>
        <w:rPr>
          <w:rFonts w:ascii="Times New Roman" w:hAnsi="Times New Roman"/>
          <w:b/>
          <w:bCs/>
        </w:rPr>
      </w:pPr>
    </w:p>
    <w:p w14:paraId="4AF1713A" w14:textId="0D4B7034" w:rsidR="003E55B5" w:rsidRDefault="00964D6A" w:rsidP="003E55B5">
      <w:pPr>
        <w:pStyle w:val="Odstavecseseznamem"/>
        <w:widowControl w:val="0"/>
        <w:numPr>
          <w:ilvl w:val="0"/>
          <w:numId w:val="33"/>
        </w:numPr>
        <w:suppressAutoHyphens/>
        <w:spacing w:before="120" w:after="120"/>
        <w:ind w:left="2127" w:hanging="426"/>
        <w:jc w:val="both"/>
        <w:rPr>
          <w:rFonts w:ascii="Times New Roman" w:hAnsi="Times New Roman"/>
          <w:b/>
          <w:bCs/>
        </w:rPr>
      </w:pPr>
      <w:r>
        <w:rPr>
          <w:rFonts w:ascii="Times New Roman" w:hAnsi="Times New Roman"/>
          <w:b/>
          <w:bCs/>
        </w:rPr>
        <w:t>S</w:t>
      </w:r>
      <w:r w:rsidR="003E55B5" w:rsidRPr="009224E6">
        <w:rPr>
          <w:rFonts w:ascii="Times New Roman" w:hAnsi="Times New Roman"/>
          <w:b/>
          <w:bCs/>
        </w:rPr>
        <w:t>tatik</w:t>
      </w:r>
    </w:p>
    <w:p w14:paraId="2938D944" w14:textId="77777777" w:rsidR="003E55B5" w:rsidRPr="009224E6" w:rsidRDefault="003E55B5" w:rsidP="003E55B5">
      <w:pPr>
        <w:pStyle w:val="Odstavecseseznamem"/>
        <w:widowControl w:val="0"/>
        <w:suppressAutoHyphens/>
        <w:spacing w:before="120" w:after="120"/>
        <w:ind w:left="2127"/>
        <w:jc w:val="both"/>
        <w:rPr>
          <w:rFonts w:ascii="Times New Roman" w:hAnsi="Times New Roman"/>
          <w:b/>
          <w:bCs/>
        </w:rPr>
      </w:pPr>
    </w:p>
    <w:p w14:paraId="2B9189F9" w14:textId="51F08E90" w:rsidR="003E55B5"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autorizovaný inženýr </w:t>
      </w:r>
      <w:r w:rsidR="008273E0">
        <w:rPr>
          <w:rFonts w:ascii="Times New Roman" w:hAnsi="Times New Roman"/>
        </w:rPr>
        <w:t xml:space="preserve">v oboru </w:t>
      </w:r>
      <w:r w:rsidRPr="009224E6">
        <w:rPr>
          <w:rFonts w:ascii="Times New Roman" w:hAnsi="Times New Roman"/>
        </w:rPr>
        <w:t>statik</w:t>
      </w:r>
      <w:r w:rsidR="008273E0">
        <w:rPr>
          <w:rFonts w:ascii="Times New Roman" w:hAnsi="Times New Roman"/>
        </w:rPr>
        <w:t>a</w:t>
      </w:r>
      <w:r w:rsidRPr="009224E6">
        <w:rPr>
          <w:rFonts w:ascii="Times New Roman" w:hAnsi="Times New Roman"/>
        </w:rPr>
        <w:t xml:space="preserve"> a dynamik</w:t>
      </w:r>
      <w:r w:rsidR="008273E0">
        <w:rPr>
          <w:rFonts w:ascii="Times New Roman" w:hAnsi="Times New Roman"/>
        </w:rPr>
        <w:t>a</w:t>
      </w:r>
      <w:r w:rsidRPr="009224E6">
        <w:rPr>
          <w:rFonts w:ascii="Times New Roman" w:hAnsi="Times New Roman"/>
        </w:rPr>
        <w:t xml:space="preserve"> staveb</w:t>
      </w:r>
      <w:r w:rsidR="008273E0">
        <w:rPr>
          <w:rFonts w:ascii="Times New Roman" w:hAnsi="Times New Roman"/>
        </w:rPr>
        <w:t>;</w:t>
      </w:r>
    </w:p>
    <w:p w14:paraId="17EE7475" w14:textId="008BF028" w:rsidR="008273E0" w:rsidRPr="009224E6" w:rsidRDefault="008273E0"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 xml:space="preserve">praxe v oboru statika staveb </w:t>
      </w:r>
      <w:r>
        <w:rPr>
          <w:rFonts w:ascii="Times New Roman" w:hAnsi="Times New Roman"/>
        </w:rPr>
        <w:t>od doby získání příslušné autorizace;</w:t>
      </w:r>
    </w:p>
    <w:p w14:paraId="40C41D8A" w14:textId="77777777" w:rsidR="001B6C01" w:rsidRDefault="001B6C01" w:rsidP="001B6C01">
      <w:pPr>
        <w:pStyle w:val="Odstavecseseznamem"/>
        <w:ind w:left="3119"/>
        <w:jc w:val="both"/>
        <w:rPr>
          <w:rFonts w:ascii="Times New Roman" w:eastAsia="Times New Roman" w:hAnsi="Times New Roman"/>
          <w:lang w:eastAsia="cs-CZ"/>
        </w:rPr>
      </w:pPr>
    </w:p>
    <w:p w14:paraId="3E33003B" w14:textId="77777777" w:rsidR="003E55B5" w:rsidRDefault="003E55B5" w:rsidP="003E55B5">
      <w:pPr>
        <w:pStyle w:val="Odstavecseseznamem"/>
        <w:widowControl w:val="0"/>
        <w:numPr>
          <w:ilvl w:val="0"/>
          <w:numId w:val="33"/>
        </w:numPr>
        <w:suppressAutoHyphens/>
        <w:spacing w:before="120" w:after="120"/>
        <w:ind w:left="2127" w:hanging="426"/>
        <w:jc w:val="both"/>
        <w:rPr>
          <w:rFonts w:ascii="Times New Roman" w:hAnsi="Times New Roman"/>
          <w:b/>
          <w:bCs/>
        </w:rPr>
      </w:pPr>
      <w:bookmarkStart w:id="163" w:name="_Hlk168668918"/>
      <w:r w:rsidRPr="009224E6">
        <w:rPr>
          <w:rFonts w:ascii="Times New Roman" w:hAnsi="Times New Roman"/>
          <w:b/>
          <w:bCs/>
        </w:rPr>
        <w:t>Projektant specialista, který bude odpovídat za zpracování dokumentace v oboru požární bezpečnost staveb (PBŘ)</w:t>
      </w:r>
      <w:bookmarkEnd w:id="163"/>
    </w:p>
    <w:p w14:paraId="258788C3" w14:textId="77777777" w:rsidR="003E55B5" w:rsidRDefault="003E55B5" w:rsidP="003E55B5">
      <w:pPr>
        <w:pStyle w:val="Odstavecseseznamem"/>
        <w:widowControl w:val="0"/>
        <w:suppressAutoHyphens/>
        <w:spacing w:before="120" w:after="120"/>
        <w:ind w:left="2552"/>
        <w:jc w:val="both"/>
        <w:rPr>
          <w:rFonts w:ascii="Times New Roman" w:hAnsi="Times New Roman"/>
        </w:rPr>
      </w:pPr>
    </w:p>
    <w:p w14:paraId="459CAF06" w14:textId="0616C04D" w:rsidR="003E55B5"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autorizovaný inženýr</w:t>
      </w:r>
      <w:r w:rsidR="00F112C0">
        <w:rPr>
          <w:rFonts w:ascii="Times New Roman" w:hAnsi="Times New Roman"/>
        </w:rPr>
        <w:t xml:space="preserve"> nebo autorizovaný technik</w:t>
      </w:r>
      <w:r w:rsidRPr="009224E6">
        <w:rPr>
          <w:rFonts w:ascii="Times New Roman" w:hAnsi="Times New Roman"/>
        </w:rPr>
        <w:t xml:space="preserve"> pro obor „požární bezpečnost staveb“</w:t>
      </w:r>
      <w:r w:rsidR="008273E0">
        <w:rPr>
          <w:rFonts w:ascii="Times New Roman" w:hAnsi="Times New Roman"/>
        </w:rPr>
        <w:t>;</w:t>
      </w:r>
    </w:p>
    <w:p w14:paraId="11C69596" w14:textId="27999818" w:rsidR="008273E0" w:rsidRPr="009224E6" w:rsidRDefault="008273E0"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 xml:space="preserve">praxe v oboru </w:t>
      </w:r>
      <w:r w:rsidRPr="008273E0">
        <w:rPr>
          <w:rFonts w:ascii="Times New Roman" w:hAnsi="Times New Roman"/>
        </w:rPr>
        <w:t>požární bezpečnost staveb (PBŘ)</w:t>
      </w:r>
      <w:r>
        <w:rPr>
          <w:rFonts w:ascii="Times New Roman" w:hAnsi="Times New Roman"/>
        </w:rPr>
        <w:t xml:space="preserve"> od doby získání příslušné autorizace;</w:t>
      </w:r>
    </w:p>
    <w:p w14:paraId="24D05BBA" w14:textId="77777777" w:rsidR="008273E0" w:rsidRPr="009224E6" w:rsidRDefault="008273E0" w:rsidP="00651127">
      <w:pPr>
        <w:pStyle w:val="Odstavecseseznamem"/>
        <w:widowControl w:val="0"/>
        <w:suppressAutoHyphens/>
        <w:spacing w:before="120" w:after="120"/>
        <w:ind w:left="2552"/>
        <w:jc w:val="both"/>
        <w:rPr>
          <w:rFonts w:ascii="Times New Roman" w:hAnsi="Times New Roman"/>
        </w:rPr>
      </w:pPr>
    </w:p>
    <w:p w14:paraId="73527A84" w14:textId="77777777" w:rsidR="003E55B5" w:rsidRDefault="003E55B5" w:rsidP="001B6C01">
      <w:pPr>
        <w:pStyle w:val="Odstavecseseznamem"/>
        <w:ind w:left="3119"/>
        <w:jc w:val="both"/>
        <w:rPr>
          <w:rFonts w:ascii="Times New Roman" w:eastAsia="Times New Roman" w:hAnsi="Times New Roman"/>
          <w:lang w:eastAsia="cs-CZ"/>
        </w:rPr>
      </w:pPr>
    </w:p>
    <w:p w14:paraId="1E6AEFD3" w14:textId="0C6F6120" w:rsidR="003E55B5" w:rsidRPr="009224E6" w:rsidRDefault="003E55B5" w:rsidP="003E55B5">
      <w:pPr>
        <w:pStyle w:val="Odstavecseseznamem"/>
        <w:widowControl w:val="0"/>
        <w:numPr>
          <w:ilvl w:val="0"/>
          <w:numId w:val="33"/>
        </w:numPr>
        <w:suppressAutoHyphens/>
        <w:spacing w:before="120" w:after="120"/>
        <w:ind w:left="2127" w:hanging="426"/>
        <w:jc w:val="both"/>
        <w:rPr>
          <w:rFonts w:ascii="Times New Roman" w:hAnsi="Times New Roman"/>
          <w:b/>
          <w:bCs/>
        </w:rPr>
      </w:pPr>
      <w:bookmarkStart w:id="164" w:name="_Hlk168669025"/>
      <w:r w:rsidRPr="009224E6">
        <w:rPr>
          <w:rFonts w:ascii="Times New Roman" w:hAnsi="Times New Roman"/>
          <w:b/>
          <w:bCs/>
        </w:rPr>
        <w:t xml:space="preserve">Projektant specialista, který bude odpovídat za zpracování dokumentace v části elektro </w:t>
      </w:r>
      <w:bookmarkEnd w:id="164"/>
    </w:p>
    <w:p w14:paraId="077F2249" w14:textId="77777777" w:rsidR="003E55B5" w:rsidRPr="009224E6" w:rsidRDefault="003E55B5" w:rsidP="003E55B5">
      <w:pPr>
        <w:pStyle w:val="Odstavecseseznamem"/>
        <w:widowControl w:val="0"/>
        <w:suppressAutoHyphens/>
        <w:spacing w:before="120" w:after="120"/>
        <w:ind w:left="2552"/>
        <w:jc w:val="both"/>
        <w:rPr>
          <w:rFonts w:ascii="Times New Roman" w:hAnsi="Times New Roman"/>
        </w:rPr>
      </w:pPr>
    </w:p>
    <w:p w14:paraId="3352F993" w14:textId="550EDD20" w:rsidR="003E55B5"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autorizovaný </w:t>
      </w:r>
      <w:r w:rsidR="00D03AE1">
        <w:rPr>
          <w:rFonts w:ascii="Times New Roman" w:hAnsi="Times New Roman"/>
        </w:rPr>
        <w:t xml:space="preserve">inženýr nebo autorizovaný </w:t>
      </w:r>
      <w:r w:rsidRPr="009224E6">
        <w:rPr>
          <w:rFonts w:ascii="Times New Roman" w:hAnsi="Times New Roman"/>
        </w:rPr>
        <w:t>technik pro obor technika prostředí staveb, obor elektrotechnická zařízení</w:t>
      </w:r>
      <w:r w:rsidR="008273E0">
        <w:rPr>
          <w:rFonts w:ascii="Times New Roman" w:hAnsi="Times New Roman"/>
        </w:rPr>
        <w:t>;</w:t>
      </w:r>
    </w:p>
    <w:p w14:paraId="4E8AC98C" w14:textId="170A944E" w:rsidR="008273E0" w:rsidRPr="009224E6" w:rsidRDefault="008273E0"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praxe v oboru technika prostředí staveb, obor elektrotechnická zařízení</w:t>
      </w:r>
      <w:r>
        <w:rPr>
          <w:rFonts w:ascii="Times New Roman" w:hAnsi="Times New Roman"/>
        </w:rPr>
        <w:t xml:space="preserve"> od doby získání příslušné autorizace</w:t>
      </w:r>
    </w:p>
    <w:p w14:paraId="2AB130F5" w14:textId="77777777" w:rsidR="003E55B5" w:rsidRDefault="003E55B5" w:rsidP="001B6C01">
      <w:pPr>
        <w:pStyle w:val="Odstavecseseznamem"/>
        <w:ind w:left="3119"/>
        <w:jc w:val="both"/>
        <w:rPr>
          <w:rFonts w:ascii="Times New Roman" w:eastAsia="Times New Roman" w:hAnsi="Times New Roman"/>
          <w:lang w:eastAsia="cs-CZ"/>
        </w:rPr>
      </w:pPr>
    </w:p>
    <w:p w14:paraId="002C51AB" w14:textId="14AB93DF" w:rsidR="004B013E" w:rsidRPr="008273E0" w:rsidRDefault="00B17B44" w:rsidP="008273E0">
      <w:pPr>
        <w:pStyle w:val="Odstavecseseznamem"/>
        <w:widowControl w:val="0"/>
        <w:numPr>
          <w:ilvl w:val="0"/>
          <w:numId w:val="33"/>
        </w:numPr>
        <w:suppressAutoHyphens/>
        <w:spacing w:before="120" w:after="120"/>
        <w:ind w:left="2127" w:hanging="426"/>
        <w:jc w:val="both"/>
        <w:rPr>
          <w:rFonts w:ascii="Times New Roman" w:hAnsi="Times New Roman"/>
          <w:b/>
          <w:bCs/>
        </w:rPr>
      </w:pPr>
      <w:r w:rsidRPr="008273E0">
        <w:rPr>
          <w:rFonts w:ascii="Times New Roman" w:hAnsi="Times New Roman"/>
          <w:b/>
          <w:bCs/>
        </w:rPr>
        <w:t>P</w:t>
      </w:r>
      <w:r w:rsidR="004B013E" w:rsidRPr="008273E0">
        <w:rPr>
          <w:rFonts w:ascii="Times New Roman" w:hAnsi="Times New Roman"/>
          <w:b/>
          <w:bCs/>
        </w:rPr>
        <w:t xml:space="preserve">rojektant vytápění a vzduchotechniky </w:t>
      </w:r>
    </w:p>
    <w:p w14:paraId="3F45AE04" w14:textId="149A07FA" w:rsidR="004B013E" w:rsidRDefault="004B013E"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8273E0">
        <w:rPr>
          <w:rFonts w:ascii="Times New Roman" w:hAnsi="Times New Roman"/>
        </w:rPr>
        <w:t>odbornost: autorizace v oboru technika prostředí staveb – specializace vytápění a vzduchotechnika podle zákona č. 360/1992 Sb., o výkonu povolání autorizovaných architektů a o výkonu povolání autorizovaných inženýrů a techniků činných ve výstavbě, ve znění pozdějších předpisů</w:t>
      </w:r>
      <w:r w:rsidR="00613572">
        <w:rPr>
          <w:rFonts w:ascii="Times New Roman" w:hAnsi="Times New Roman"/>
        </w:rPr>
        <w:t>, a to jako autorizovaný inženýr nebo jako autorizovaný technik;</w:t>
      </w:r>
    </w:p>
    <w:p w14:paraId="0FF3D364" w14:textId="5132DCF9" w:rsidR="008273E0" w:rsidRPr="008273E0" w:rsidRDefault="008273E0"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 xml:space="preserve">praxe v oboru </w:t>
      </w:r>
      <w:r w:rsidRPr="008273E0">
        <w:rPr>
          <w:rFonts w:ascii="Times New Roman" w:hAnsi="Times New Roman"/>
        </w:rPr>
        <w:t>v oboru technika prostředí staveb – specializace vytápění a vzduchotechnika</w:t>
      </w:r>
      <w:r>
        <w:rPr>
          <w:rFonts w:ascii="Times New Roman" w:hAnsi="Times New Roman"/>
        </w:rPr>
        <w:t xml:space="preserve"> od doby získání příslušné autorizace</w:t>
      </w:r>
    </w:p>
    <w:p w14:paraId="7A416F8A" w14:textId="77777777" w:rsidR="004B013E" w:rsidRDefault="004B013E" w:rsidP="001B6C01">
      <w:pPr>
        <w:pStyle w:val="Odstavecseseznamem"/>
        <w:ind w:left="3119"/>
        <w:jc w:val="both"/>
        <w:rPr>
          <w:rFonts w:ascii="Times New Roman" w:eastAsia="Times New Roman" w:hAnsi="Times New Roman"/>
          <w:lang w:eastAsia="cs-CZ"/>
        </w:rPr>
      </w:pPr>
    </w:p>
    <w:p w14:paraId="61A21BBA" w14:textId="081DA710" w:rsidR="00B17B44" w:rsidRPr="008273E0" w:rsidRDefault="00B17B44" w:rsidP="008273E0">
      <w:pPr>
        <w:pStyle w:val="Odstavecseseznamem"/>
        <w:widowControl w:val="0"/>
        <w:numPr>
          <w:ilvl w:val="0"/>
          <w:numId w:val="33"/>
        </w:numPr>
        <w:suppressAutoHyphens/>
        <w:spacing w:before="120" w:after="120"/>
        <w:ind w:left="2127" w:hanging="426"/>
        <w:jc w:val="both"/>
        <w:rPr>
          <w:rFonts w:ascii="Times New Roman" w:hAnsi="Times New Roman"/>
          <w:b/>
          <w:bCs/>
        </w:rPr>
      </w:pPr>
      <w:r w:rsidRPr="008273E0">
        <w:rPr>
          <w:rFonts w:ascii="Times New Roman" w:hAnsi="Times New Roman"/>
          <w:b/>
          <w:bCs/>
        </w:rPr>
        <w:t xml:space="preserve">Rozpočtář </w:t>
      </w:r>
    </w:p>
    <w:p w14:paraId="00E166D2" w14:textId="0BF2B2EC" w:rsidR="00B17B44" w:rsidRPr="008273E0" w:rsidRDefault="00B17B44"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8273E0">
        <w:rPr>
          <w:rFonts w:ascii="Times New Roman" w:hAnsi="Times New Roman"/>
        </w:rPr>
        <w:t xml:space="preserve">praxe: min. </w:t>
      </w:r>
      <w:r w:rsidR="00F57B55">
        <w:rPr>
          <w:rFonts w:ascii="Times New Roman" w:hAnsi="Times New Roman"/>
        </w:rPr>
        <w:t>3</w:t>
      </w:r>
      <w:r w:rsidRPr="008273E0">
        <w:rPr>
          <w:rFonts w:ascii="Times New Roman" w:hAnsi="Times New Roman"/>
        </w:rPr>
        <w:t xml:space="preserve"> </w:t>
      </w:r>
      <w:r w:rsidR="00F57B55">
        <w:rPr>
          <w:rFonts w:ascii="Times New Roman" w:hAnsi="Times New Roman"/>
        </w:rPr>
        <w:t>(tři) roky</w:t>
      </w:r>
      <w:r w:rsidR="00F57B55" w:rsidRPr="008273E0">
        <w:rPr>
          <w:rFonts w:ascii="Times New Roman" w:hAnsi="Times New Roman"/>
        </w:rPr>
        <w:t xml:space="preserve"> </w:t>
      </w:r>
      <w:r w:rsidRPr="008273E0">
        <w:rPr>
          <w:rFonts w:ascii="Times New Roman" w:hAnsi="Times New Roman"/>
        </w:rPr>
        <w:t>praxe v rozpočtování staveb</w:t>
      </w:r>
    </w:p>
    <w:p w14:paraId="476F0CEE" w14:textId="77777777" w:rsidR="00B17B44" w:rsidRPr="00935D90" w:rsidRDefault="00B17B44" w:rsidP="001B6C01">
      <w:pPr>
        <w:pStyle w:val="Odstavecseseznamem"/>
        <w:ind w:left="3119"/>
        <w:jc w:val="both"/>
        <w:rPr>
          <w:rFonts w:ascii="Times New Roman" w:eastAsia="Times New Roman" w:hAnsi="Times New Roman"/>
          <w:lang w:eastAsia="cs-CZ"/>
        </w:rPr>
      </w:pPr>
    </w:p>
    <w:p w14:paraId="3EAE01D6" w14:textId="77777777" w:rsidR="001B6C01" w:rsidRPr="00935D90" w:rsidRDefault="001B6C01" w:rsidP="001B6C01">
      <w:pPr>
        <w:rPr>
          <w:rFonts w:ascii="Times New Roman" w:hAnsi="Times New Roman"/>
        </w:rPr>
      </w:pPr>
    </w:p>
    <w:p w14:paraId="3B74D958" w14:textId="140C150C"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požaduje, aby se člen realizačního týmu uveden</w:t>
      </w:r>
      <w:r w:rsidR="000C4840">
        <w:rPr>
          <w:rFonts w:ascii="Times New Roman" w:hAnsi="Times New Roman"/>
        </w:rPr>
        <w:t xml:space="preserve">ý </w:t>
      </w:r>
      <w:r w:rsidRPr="00935D90">
        <w:rPr>
          <w:rFonts w:ascii="Times New Roman" w:hAnsi="Times New Roman"/>
        </w:rPr>
        <w:t xml:space="preserve">dodavatelem v jeho nabídce, skutečně podílel na plnění veřejné zakázky. </w:t>
      </w:r>
    </w:p>
    <w:p w14:paraId="0CC2CD94" w14:textId="6C4DEC22"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uvádí, že změna osob</w:t>
      </w:r>
      <w:r w:rsidR="000C4840">
        <w:rPr>
          <w:rFonts w:ascii="Times New Roman" w:hAnsi="Times New Roman"/>
        </w:rPr>
        <w:t>y</w:t>
      </w:r>
      <w:r w:rsidRPr="00935D90">
        <w:rPr>
          <w:rFonts w:ascii="Times New Roman" w:hAnsi="Times New Roman"/>
        </w:rPr>
        <w:t xml:space="preserve"> v rámci realizačního týmu vybraného dodavatele, s nímž bude uzavřena smlouva, bude podléhat vždy výslovnému písemnému souhlasu zadavatele, kdy zadavatel tento souhlas neudělí v případě, že by člen týmu disponoval nižší technickou kvalifikací, než kterou prokázal nahrazovaný člen v rámci prokázání technické kvalifikace v nabídce vybraného dodavatele. </w:t>
      </w:r>
    </w:p>
    <w:p w14:paraId="28555A9E" w14:textId="600F85B2"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lastRenderedPageBreak/>
        <w:t xml:space="preserve">Zadavatel stanoví, že pokud by člen realizačního týmu nesplňoval znalost českého jazyka požadovanou zadavatelem, předloží dodavatel v nabídce čestné prohlášení, že pro účely komunikace člena realizačního týmu se zadavatelem zajistí na vlastní náklady tlumočníka. </w:t>
      </w:r>
    </w:p>
    <w:p w14:paraId="6D822D8C" w14:textId="77777777"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stanoví, že za účelem splnění této části technické kvalifikace dodavatel ve své nabídce předloží jmenovitý seznam techniků nebo technických útvarů, které se budou podílet na plnění této veřejné zakázky, respektive její části, a to formou dodavatelem vyplněné tabulky s názvem „</w:t>
      </w:r>
      <w:r w:rsidRPr="00935D90">
        <w:rPr>
          <w:rFonts w:ascii="Times New Roman" w:hAnsi="Times New Roman"/>
          <w:b/>
          <w:bCs/>
        </w:rPr>
        <w:t>Seznam členů realizačního týmu</w:t>
      </w:r>
      <w:r w:rsidRPr="00935D90">
        <w:rPr>
          <w:rFonts w:ascii="Times New Roman" w:hAnsi="Times New Roman"/>
        </w:rPr>
        <w:t xml:space="preserve">“, jejíž vzor je </w:t>
      </w:r>
      <w:r w:rsidRPr="000204F7">
        <w:rPr>
          <w:rFonts w:ascii="Times New Roman" w:hAnsi="Times New Roman"/>
        </w:rPr>
        <w:t>uveden v příloze č. 5 této</w:t>
      </w:r>
      <w:r w:rsidRPr="00935D90">
        <w:rPr>
          <w:rFonts w:ascii="Times New Roman" w:hAnsi="Times New Roman"/>
        </w:rPr>
        <w:t xml:space="preserve"> ZD, s uvedením:</w:t>
      </w:r>
    </w:p>
    <w:p w14:paraId="361A3F02" w14:textId="77777777" w:rsidR="001B6C01" w:rsidRPr="00935D90" w:rsidRDefault="001B6C01" w:rsidP="001B6C01">
      <w:pPr>
        <w:pStyle w:val="Default"/>
        <w:spacing w:before="120" w:after="120"/>
        <w:ind w:left="2410"/>
        <w:jc w:val="both"/>
        <w:rPr>
          <w:color w:val="auto"/>
        </w:rPr>
      </w:pPr>
    </w:p>
    <w:p w14:paraId="27EFFFFA" w14:textId="77777777" w:rsidR="001B6C01" w:rsidRPr="00935D90" w:rsidRDefault="001B6C01" w:rsidP="001B6C01">
      <w:pPr>
        <w:pStyle w:val="Default"/>
        <w:numPr>
          <w:ilvl w:val="0"/>
          <w:numId w:val="10"/>
        </w:numPr>
        <w:spacing w:before="120" w:after="120"/>
        <w:ind w:left="2410" w:hanging="567"/>
        <w:jc w:val="both"/>
        <w:rPr>
          <w:color w:val="auto"/>
        </w:rPr>
      </w:pPr>
      <w:r w:rsidRPr="00935D90">
        <w:rPr>
          <w:color w:val="auto"/>
        </w:rPr>
        <w:t>členů týmu včetně uvedení pozice člena týmu a splnění požadavků vztahujících se k jednotlivým osobám</w:t>
      </w:r>
    </w:p>
    <w:p w14:paraId="3D3BE1E7" w14:textId="77777777" w:rsidR="001B6C01" w:rsidRPr="00935D90" w:rsidRDefault="001B6C01" w:rsidP="001B6C01">
      <w:pPr>
        <w:pStyle w:val="Default"/>
        <w:numPr>
          <w:ilvl w:val="0"/>
          <w:numId w:val="10"/>
        </w:numPr>
        <w:spacing w:before="120" w:after="120"/>
        <w:ind w:left="2410" w:hanging="567"/>
        <w:jc w:val="both"/>
        <w:rPr>
          <w:color w:val="auto"/>
        </w:rPr>
      </w:pPr>
      <w:r w:rsidRPr="00935D90">
        <w:rPr>
          <w:color w:val="auto"/>
        </w:rPr>
        <w:t>uvedení vztahu příslušné osoby k dodavateli (pracovní poměr či obdobný, jiná osoba prokazující kvalifikaci, zaměstnanec jiné osoby prokazující kvalifikaci)</w:t>
      </w:r>
    </w:p>
    <w:p w14:paraId="3D562AB8" w14:textId="77777777" w:rsidR="001B6C01" w:rsidRPr="00935D90" w:rsidRDefault="001B6C01" w:rsidP="001B6C01">
      <w:pPr>
        <w:pStyle w:val="Default"/>
        <w:numPr>
          <w:ilvl w:val="0"/>
          <w:numId w:val="10"/>
        </w:numPr>
        <w:spacing w:before="120" w:after="120"/>
        <w:ind w:left="2410" w:hanging="567"/>
        <w:jc w:val="both"/>
        <w:rPr>
          <w:color w:val="auto"/>
        </w:rPr>
      </w:pPr>
      <w:r w:rsidRPr="00935D90">
        <w:rPr>
          <w:color w:val="auto"/>
        </w:rPr>
        <w:t>čestné prohlášení člena týmu o tom, že se na plnění veřejné zakázky bude osobně podílet</w:t>
      </w:r>
    </w:p>
    <w:p w14:paraId="2DB1997B" w14:textId="77777777"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stanoví, že přílohou Seznamu členů realizačního týmu budou:</w:t>
      </w:r>
    </w:p>
    <w:p w14:paraId="1159C5D9" w14:textId="77777777" w:rsidR="001B6C01" w:rsidRPr="00935D90" w:rsidRDefault="001B6C01" w:rsidP="001B6C01">
      <w:pPr>
        <w:widowControl w:val="0"/>
        <w:suppressAutoHyphens/>
        <w:spacing w:before="120" w:after="120"/>
        <w:ind w:left="1560"/>
        <w:jc w:val="both"/>
        <w:rPr>
          <w:rFonts w:ascii="Times New Roman" w:hAnsi="Times New Roman"/>
        </w:rPr>
      </w:pPr>
    </w:p>
    <w:p w14:paraId="3C07D838" w14:textId="6FA2A1AF"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osvědčení o požadované odbornosti ve vztahu k veřejné zakázce každé takové osoby;</w:t>
      </w:r>
    </w:p>
    <w:p w14:paraId="13FEB3A3" w14:textId="77777777"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profesní životopisy každého člena realizačního týmu opatřené vlastnoručním podpisem člena realizačního týmu, ze kterých musí vyplývat zadavatelem požadovaná zkušenost s realizací poskytovaných služeb,</w:t>
      </w:r>
    </w:p>
    <w:p w14:paraId="2D3E3F25" w14:textId="77777777"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čestné prohlášení každého člena realizačního týmu dodavatele o souhlasu se svým zapojením do realizačního týmu opatřené vlastnoručním podpisem,</w:t>
      </w:r>
    </w:p>
    <w:p w14:paraId="48093A7E" w14:textId="77777777"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doklad prokazující vztah k dodavateli (čestné prohlášení o zaměstnaneckém poměru, nebo čestné prohlášení o smlouvě o spolupráci).</w:t>
      </w:r>
    </w:p>
    <w:p w14:paraId="287EC9D6" w14:textId="77777777" w:rsidR="001B6C01" w:rsidRPr="00935D90" w:rsidRDefault="001B6C01" w:rsidP="001B6C01">
      <w:pPr>
        <w:pStyle w:val="Default"/>
        <w:spacing w:before="120" w:after="120"/>
        <w:jc w:val="both"/>
        <w:rPr>
          <w:color w:val="auto"/>
        </w:rPr>
      </w:pPr>
    </w:p>
    <w:p w14:paraId="2311EB7D"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65" w:name="_Toc10418584"/>
      <w:bookmarkStart w:id="166" w:name="_Toc10418585"/>
      <w:bookmarkStart w:id="167" w:name="_Toc10418586"/>
      <w:bookmarkStart w:id="168" w:name="_Toc10418587"/>
      <w:bookmarkStart w:id="169" w:name="_Toc10418588"/>
      <w:bookmarkStart w:id="170" w:name="_Toc10418589"/>
      <w:bookmarkStart w:id="171" w:name="_Toc10418590"/>
      <w:bookmarkStart w:id="172" w:name="_Toc10418591"/>
      <w:bookmarkStart w:id="173" w:name="_Toc10418592"/>
      <w:bookmarkStart w:id="174" w:name="_Toc12575808"/>
      <w:bookmarkStart w:id="175" w:name="_Toc47786315"/>
      <w:bookmarkStart w:id="176" w:name="_Toc50725004"/>
      <w:bookmarkStart w:id="177" w:name="_Toc54285983"/>
      <w:bookmarkStart w:id="178" w:name="_Toc106184495"/>
      <w:bookmarkEnd w:id="165"/>
      <w:bookmarkEnd w:id="166"/>
      <w:bookmarkEnd w:id="167"/>
      <w:bookmarkEnd w:id="168"/>
      <w:bookmarkEnd w:id="169"/>
      <w:bookmarkEnd w:id="170"/>
      <w:bookmarkEnd w:id="171"/>
      <w:bookmarkEnd w:id="172"/>
      <w:r w:rsidRPr="000763F4">
        <w:rPr>
          <w:rFonts w:ascii="Times New Roman" w:hAnsi="Times New Roman"/>
          <w:b/>
          <w:bCs/>
        </w:rPr>
        <w:t>Kvalifikace v případě společné účasti dodavatelů (dle § 82 ZZVZ)</w:t>
      </w:r>
      <w:bookmarkEnd w:id="173"/>
      <w:bookmarkEnd w:id="174"/>
      <w:bookmarkEnd w:id="175"/>
      <w:bookmarkEnd w:id="176"/>
      <w:bookmarkEnd w:id="177"/>
      <w:bookmarkEnd w:id="178"/>
    </w:p>
    <w:p w14:paraId="0183DE99" w14:textId="77777777" w:rsidR="001B6C01"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V případě společné účasti dodavatelů prokazuje základní způsobilost a profesní způsobilost podle § 77 odst. 1 ZZVZ každý dodavatel samostatně.</w:t>
      </w:r>
    </w:p>
    <w:p w14:paraId="5A48EF1D" w14:textId="77777777" w:rsidR="006C6AF0" w:rsidRDefault="006C6AF0" w:rsidP="006C6AF0">
      <w:pPr>
        <w:widowControl w:val="0"/>
        <w:suppressAutoHyphens/>
        <w:spacing w:before="120" w:after="120"/>
        <w:ind w:left="567"/>
        <w:jc w:val="both"/>
        <w:rPr>
          <w:rFonts w:ascii="Times New Roman" w:hAnsi="Times New Roman"/>
        </w:rPr>
      </w:pPr>
    </w:p>
    <w:p w14:paraId="700508B9"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79" w:name="_Toc10418593"/>
      <w:bookmarkStart w:id="180" w:name="_Toc12575809"/>
      <w:bookmarkStart w:id="181" w:name="_Toc47786316"/>
      <w:bookmarkStart w:id="182" w:name="_Toc50725005"/>
      <w:bookmarkStart w:id="183" w:name="_Toc54285984"/>
      <w:bookmarkStart w:id="184" w:name="_Toc106184496"/>
      <w:r w:rsidRPr="000763F4">
        <w:rPr>
          <w:rFonts w:ascii="Times New Roman" w:hAnsi="Times New Roman"/>
          <w:b/>
          <w:bCs/>
        </w:rPr>
        <w:t>Prokázání kvalifikace prostřednictvím jiných osob (dle § 83 ZZVZ)</w:t>
      </w:r>
      <w:bookmarkEnd w:id="179"/>
      <w:bookmarkEnd w:id="180"/>
      <w:bookmarkEnd w:id="181"/>
      <w:bookmarkEnd w:id="182"/>
      <w:bookmarkEnd w:id="183"/>
      <w:bookmarkEnd w:id="184"/>
    </w:p>
    <w:p w14:paraId="0C2C81B8" w14:textId="30DEFA2F" w:rsidR="001B6C01" w:rsidRPr="00935D90" w:rsidRDefault="001B6C01" w:rsidP="0027041F">
      <w:pPr>
        <w:widowControl w:val="0"/>
        <w:suppressAutoHyphens/>
        <w:spacing w:before="120" w:after="120"/>
        <w:ind w:left="709"/>
        <w:jc w:val="both"/>
        <w:rPr>
          <w:rFonts w:ascii="Times New Roman" w:hAnsi="Times New Roman"/>
        </w:rPr>
      </w:pPr>
      <w:bookmarkStart w:id="185" w:name="_Toc10418594"/>
      <w:bookmarkStart w:id="186" w:name="_Toc12575810"/>
      <w:r w:rsidRPr="00935D90">
        <w:rPr>
          <w:rFonts w:ascii="Times New Roman" w:hAnsi="Times New Roman"/>
        </w:rPr>
        <w:t xml:space="preserve">Dodavatel může prokázat určitou část </w:t>
      </w:r>
      <w:r w:rsidR="00E52F53" w:rsidRPr="00935D90">
        <w:rPr>
          <w:rFonts w:ascii="Times New Roman" w:hAnsi="Times New Roman"/>
        </w:rPr>
        <w:t xml:space="preserve">ekonomické kvalifikace, technické </w:t>
      </w:r>
      <w:r w:rsidRPr="00935D90">
        <w:rPr>
          <w:rFonts w:ascii="Times New Roman" w:hAnsi="Times New Roman"/>
        </w:rPr>
        <w:t xml:space="preserve">kvalifikace </w:t>
      </w:r>
      <w:r w:rsidR="00E52F53" w:rsidRPr="00935D90">
        <w:rPr>
          <w:rFonts w:ascii="Times New Roman" w:hAnsi="Times New Roman"/>
        </w:rPr>
        <w:lastRenderedPageBreak/>
        <w:t xml:space="preserve">nebo profesní způsobilosti, s výjimkou kritéria dle § 77 odst. 1 ZZVZ, </w:t>
      </w:r>
      <w:r w:rsidRPr="00935D90">
        <w:rPr>
          <w:rFonts w:ascii="Times New Roman" w:hAnsi="Times New Roman"/>
        </w:rPr>
        <w:t>požadované zadavatelem prostřednictvím jiných osob.</w:t>
      </w:r>
      <w:bookmarkEnd w:id="185"/>
      <w:bookmarkEnd w:id="186"/>
      <w:r w:rsidRPr="00935D90">
        <w:rPr>
          <w:rFonts w:ascii="Times New Roman" w:hAnsi="Times New Roman"/>
        </w:rPr>
        <w:t xml:space="preserve"> </w:t>
      </w:r>
    </w:p>
    <w:p w14:paraId="22792186" w14:textId="77777777" w:rsidR="001B6C01" w:rsidRPr="00935D90" w:rsidRDefault="001B6C01" w:rsidP="0027041F">
      <w:pPr>
        <w:widowControl w:val="0"/>
        <w:suppressAutoHyphens/>
        <w:spacing w:before="120" w:after="120"/>
        <w:ind w:left="709"/>
        <w:jc w:val="both"/>
        <w:rPr>
          <w:rFonts w:ascii="Times New Roman" w:hAnsi="Times New Roman"/>
        </w:rPr>
      </w:pPr>
      <w:bookmarkStart w:id="187" w:name="_Toc10418595"/>
      <w:bookmarkStart w:id="188" w:name="_Toc12575811"/>
      <w:r w:rsidRPr="00935D90">
        <w:rPr>
          <w:rFonts w:ascii="Times New Roman" w:hAnsi="Times New Roman"/>
        </w:rPr>
        <w:t>Dodavatel je v takovém případě povinen zadavateli předložit:</w:t>
      </w:r>
      <w:bookmarkEnd w:id="187"/>
      <w:bookmarkEnd w:id="188"/>
    </w:p>
    <w:p w14:paraId="1C07D591" w14:textId="77777777" w:rsidR="001B6C01" w:rsidRPr="00935D90" w:rsidRDefault="001B6C01" w:rsidP="001B6C01">
      <w:pPr>
        <w:widowControl w:val="0"/>
        <w:suppressAutoHyphens/>
        <w:spacing w:before="120" w:after="120"/>
        <w:ind w:left="2123" w:hanging="705"/>
        <w:jc w:val="both"/>
        <w:rPr>
          <w:rFonts w:ascii="Times New Roman" w:hAnsi="Times New Roman"/>
        </w:rPr>
      </w:pPr>
      <w:bookmarkStart w:id="189" w:name="_Toc10418596"/>
      <w:bookmarkStart w:id="190" w:name="_Toc12575812"/>
      <w:r w:rsidRPr="00935D90">
        <w:rPr>
          <w:rFonts w:ascii="Times New Roman" w:hAnsi="Times New Roman"/>
        </w:rPr>
        <w:t>a)</w:t>
      </w:r>
      <w:r w:rsidRPr="00935D90">
        <w:rPr>
          <w:rFonts w:ascii="Times New Roman" w:hAnsi="Times New Roman"/>
        </w:rPr>
        <w:tab/>
        <w:t>doklady prokazující splnění profesní způsobilosti podle § 77 odst. 1 ZZVZ jinou osobou,</w:t>
      </w:r>
      <w:bookmarkEnd w:id="189"/>
      <w:bookmarkEnd w:id="190"/>
    </w:p>
    <w:p w14:paraId="7398E4E1" w14:textId="77777777" w:rsidR="001B6C01" w:rsidRPr="00935D90" w:rsidRDefault="001B6C01" w:rsidP="001B6C01">
      <w:pPr>
        <w:widowControl w:val="0"/>
        <w:suppressAutoHyphens/>
        <w:spacing w:before="120" w:after="120"/>
        <w:ind w:left="2123" w:hanging="705"/>
        <w:jc w:val="both"/>
        <w:rPr>
          <w:rFonts w:ascii="Times New Roman" w:hAnsi="Times New Roman"/>
        </w:rPr>
      </w:pPr>
      <w:bookmarkStart w:id="191" w:name="_Toc10418597"/>
      <w:bookmarkStart w:id="192" w:name="_Toc12575813"/>
      <w:r w:rsidRPr="00935D90">
        <w:rPr>
          <w:rFonts w:ascii="Times New Roman" w:hAnsi="Times New Roman"/>
        </w:rPr>
        <w:t>b)</w:t>
      </w:r>
      <w:r w:rsidRPr="00935D90">
        <w:rPr>
          <w:rFonts w:ascii="Times New Roman" w:hAnsi="Times New Roman"/>
        </w:rPr>
        <w:tab/>
        <w:t>doklady prokazující splnění chybějící části kvalifikace prostřednictvím jiné osoby,</w:t>
      </w:r>
      <w:bookmarkEnd w:id="191"/>
      <w:bookmarkEnd w:id="192"/>
    </w:p>
    <w:p w14:paraId="4B917756" w14:textId="77777777" w:rsidR="001B6C01" w:rsidRPr="00935D90" w:rsidRDefault="001B6C01" w:rsidP="001B6C01">
      <w:pPr>
        <w:widowControl w:val="0"/>
        <w:suppressAutoHyphens/>
        <w:spacing w:before="120" w:after="120"/>
        <w:ind w:left="709" w:firstLine="709"/>
        <w:jc w:val="both"/>
        <w:rPr>
          <w:rFonts w:ascii="Times New Roman" w:hAnsi="Times New Roman"/>
        </w:rPr>
      </w:pPr>
      <w:bookmarkStart w:id="193" w:name="_Toc10418598"/>
      <w:bookmarkStart w:id="194" w:name="_Toc12575814"/>
      <w:r w:rsidRPr="00935D90">
        <w:rPr>
          <w:rFonts w:ascii="Times New Roman" w:hAnsi="Times New Roman"/>
        </w:rPr>
        <w:t>c)</w:t>
      </w:r>
      <w:r w:rsidRPr="00935D90">
        <w:rPr>
          <w:rFonts w:ascii="Times New Roman" w:hAnsi="Times New Roman"/>
        </w:rPr>
        <w:tab/>
        <w:t xml:space="preserve">doklady o splnění základní způsobilosti podle § 74 ZZVZ jinou osobou, </w:t>
      </w:r>
      <w:bookmarkEnd w:id="193"/>
      <w:bookmarkEnd w:id="194"/>
    </w:p>
    <w:p w14:paraId="269BF1CA" w14:textId="47EA60F5" w:rsidR="001B6C01" w:rsidRPr="00935D90" w:rsidRDefault="001B6C01" w:rsidP="001B6C01">
      <w:pPr>
        <w:widowControl w:val="0"/>
        <w:suppressAutoHyphens/>
        <w:spacing w:before="120" w:after="120"/>
        <w:ind w:left="2123" w:hanging="705"/>
        <w:jc w:val="both"/>
        <w:rPr>
          <w:rFonts w:ascii="Times New Roman" w:hAnsi="Times New Roman"/>
        </w:rPr>
      </w:pPr>
      <w:bookmarkStart w:id="195" w:name="_Toc10418599"/>
      <w:bookmarkStart w:id="196" w:name="_Toc12575815"/>
      <w:r w:rsidRPr="00935D90">
        <w:rPr>
          <w:rFonts w:ascii="Times New Roman" w:hAnsi="Times New Roman"/>
        </w:rPr>
        <w:t>d)</w:t>
      </w:r>
      <w:r w:rsidRPr="00935D90">
        <w:rPr>
          <w:rFonts w:ascii="Times New Roman" w:hAnsi="Times New Roman"/>
        </w:rPr>
        <w:tab/>
      </w:r>
      <w:r w:rsidR="00D776BB" w:rsidRPr="00D776BB">
        <w:rPr>
          <w:rFonts w:ascii="Times New Roman" w:hAnsi="Times New Roman"/>
        </w:rPr>
        <w:t>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r w:rsidRPr="00935D90">
        <w:rPr>
          <w:rFonts w:ascii="Times New Roman" w:hAnsi="Times New Roman"/>
        </w:rPr>
        <w:t>.</w:t>
      </w:r>
      <w:bookmarkEnd w:id="195"/>
      <w:bookmarkEnd w:id="196"/>
    </w:p>
    <w:p w14:paraId="47979A2A" w14:textId="2E5F3F2F" w:rsidR="001B6C01" w:rsidRPr="00935D90" w:rsidRDefault="001B6C01" w:rsidP="0027041F">
      <w:pPr>
        <w:widowControl w:val="0"/>
        <w:suppressAutoHyphens/>
        <w:spacing w:before="120" w:after="120"/>
        <w:ind w:left="709"/>
        <w:jc w:val="both"/>
        <w:rPr>
          <w:rFonts w:ascii="Times New Roman" w:hAnsi="Times New Roman"/>
        </w:rPr>
      </w:pPr>
      <w:bookmarkStart w:id="197" w:name="_Toc10418600"/>
      <w:bookmarkStart w:id="198" w:name="_Toc12575816"/>
      <w:r w:rsidRPr="00935D90">
        <w:rPr>
          <w:rFonts w:ascii="Times New Roman" w:hAnsi="Times New Roman"/>
        </w:rPr>
        <w:t xml:space="preserve">Požadavek podle písm. d) výše (tj. požadavek podle § 83 odst. 1 písm. d) ZZVZ), je splněn, pokud </w:t>
      </w:r>
      <w:r w:rsidR="00736A65" w:rsidRPr="00736A65">
        <w:rPr>
          <w:rFonts w:ascii="Times New Roman" w:hAnsi="Times New Roman"/>
        </w:rPr>
        <w:t xml:space="preserve">z obsahu smlouvy nebo potvrzení o její existenci podle odstavce písm. d) </w:t>
      </w:r>
      <w:r w:rsidR="00736A65">
        <w:rPr>
          <w:rFonts w:ascii="Times New Roman" w:hAnsi="Times New Roman"/>
        </w:rPr>
        <w:t xml:space="preserve">výše </w:t>
      </w:r>
      <w:r w:rsidR="00736A65" w:rsidRPr="00736A65">
        <w:rPr>
          <w:rFonts w:ascii="Times New Roman" w:hAnsi="Times New Roman"/>
        </w:rPr>
        <w:t>vyplývá závazek jiné osoby plnit veřejnou zakázku společně a nerozdílně s dodavatelem</w:t>
      </w:r>
      <w:r w:rsidRPr="00935D90">
        <w:rPr>
          <w:rFonts w:ascii="Times New Roman" w:hAnsi="Times New Roman"/>
        </w:rPr>
        <w:t>.</w:t>
      </w:r>
      <w:bookmarkEnd w:id="197"/>
      <w:bookmarkEnd w:id="198"/>
      <w:r w:rsidRPr="00935D90">
        <w:rPr>
          <w:rFonts w:ascii="Times New Roman" w:hAnsi="Times New Roman"/>
        </w:rPr>
        <w:t xml:space="preserve"> </w:t>
      </w:r>
    </w:p>
    <w:p w14:paraId="1E02178C" w14:textId="5CB8E226" w:rsidR="001B6C01" w:rsidRPr="00935D90" w:rsidRDefault="001B6C01" w:rsidP="0027041F">
      <w:pPr>
        <w:widowControl w:val="0"/>
        <w:suppressAutoHyphens/>
        <w:spacing w:before="120" w:after="120"/>
        <w:ind w:left="709"/>
        <w:jc w:val="both"/>
        <w:rPr>
          <w:rFonts w:ascii="Times New Roman" w:hAnsi="Times New Roman"/>
        </w:rPr>
      </w:pPr>
      <w:bookmarkStart w:id="199" w:name="_Toc10418601"/>
      <w:bookmarkStart w:id="200" w:name="_Toc12575817"/>
      <w:r w:rsidRPr="00935D90">
        <w:rPr>
          <w:rFonts w:ascii="Times New Roman" w:hAnsi="Times New Roman"/>
        </w:rPr>
        <w:t xml:space="preserve">Prokazuje-li však dodavatel prostřednictvím jiné osoby kvalifikaci a předkládá doklady podle </w:t>
      </w:r>
      <w:r w:rsidR="00437D68">
        <w:rPr>
          <w:rFonts w:ascii="Times New Roman" w:hAnsi="Times New Roman"/>
        </w:rPr>
        <w:t xml:space="preserve">čl. </w:t>
      </w:r>
      <w:r w:rsidR="00437D68">
        <w:rPr>
          <w:rFonts w:ascii="Times New Roman" w:hAnsi="Times New Roman"/>
        </w:rPr>
        <w:fldChar w:fldCharType="begin"/>
      </w:r>
      <w:r w:rsidR="00437D68">
        <w:rPr>
          <w:rFonts w:ascii="Times New Roman" w:hAnsi="Times New Roman"/>
        </w:rPr>
        <w:instrText xml:space="preserve"> REF _Ref160802176 \r \h </w:instrText>
      </w:r>
      <w:r w:rsidR="00437D68">
        <w:rPr>
          <w:rFonts w:ascii="Times New Roman" w:hAnsi="Times New Roman"/>
        </w:rPr>
      </w:r>
      <w:r w:rsidR="00437D68">
        <w:rPr>
          <w:rFonts w:ascii="Times New Roman" w:hAnsi="Times New Roman"/>
        </w:rPr>
        <w:fldChar w:fldCharType="separate"/>
      </w:r>
      <w:r w:rsidR="00C302DC">
        <w:rPr>
          <w:rFonts w:ascii="Times New Roman" w:hAnsi="Times New Roman"/>
        </w:rPr>
        <w:t>6.5.1</w:t>
      </w:r>
      <w:r w:rsidR="00437D68">
        <w:rPr>
          <w:rFonts w:ascii="Times New Roman" w:hAnsi="Times New Roman"/>
        </w:rPr>
        <w:fldChar w:fldCharType="end"/>
      </w:r>
      <w:r w:rsidR="00437D68">
        <w:rPr>
          <w:rFonts w:ascii="Times New Roman" w:hAnsi="Times New Roman"/>
        </w:rPr>
        <w:t xml:space="preserve"> a </w:t>
      </w:r>
      <w:r w:rsidR="00437D68">
        <w:rPr>
          <w:rFonts w:ascii="Times New Roman" w:hAnsi="Times New Roman"/>
        </w:rPr>
        <w:fldChar w:fldCharType="begin"/>
      </w:r>
      <w:r w:rsidR="00437D68">
        <w:rPr>
          <w:rFonts w:ascii="Times New Roman" w:hAnsi="Times New Roman"/>
        </w:rPr>
        <w:instrText xml:space="preserve"> REF _Ref160802179 \r \h </w:instrText>
      </w:r>
      <w:r w:rsidR="00437D68">
        <w:rPr>
          <w:rFonts w:ascii="Times New Roman" w:hAnsi="Times New Roman"/>
        </w:rPr>
      </w:r>
      <w:r w:rsidR="00437D68">
        <w:rPr>
          <w:rFonts w:ascii="Times New Roman" w:hAnsi="Times New Roman"/>
        </w:rPr>
        <w:fldChar w:fldCharType="separate"/>
      </w:r>
      <w:r w:rsidR="00C302DC">
        <w:rPr>
          <w:rFonts w:ascii="Times New Roman" w:hAnsi="Times New Roman"/>
        </w:rPr>
        <w:t>6.5.2</w:t>
      </w:r>
      <w:r w:rsidR="00437D68">
        <w:rPr>
          <w:rFonts w:ascii="Times New Roman" w:hAnsi="Times New Roman"/>
        </w:rPr>
        <w:fldChar w:fldCharType="end"/>
      </w:r>
      <w:r w:rsidR="00437D68">
        <w:rPr>
          <w:rFonts w:ascii="Times New Roman" w:hAnsi="Times New Roman"/>
        </w:rPr>
        <w:t xml:space="preserve"> této ZD</w:t>
      </w:r>
      <w:r w:rsidRPr="00935D90">
        <w:rPr>
          <w:rFonts w:ascii="Times New Roman" w:hAnsi="Times New Roman"/>
        </w:rPr>
        <w:t xml:space="preserve"> vztahující se k takové osobě, musí dokument podle písm. d) výše obsahovat konkrétní závazek, že jiná osoba bude </w:t>
      </w:r>
      <w:r w:rsidR="0027041F">
        <w:rPr>
          <w:rFonts w:ascii="Times New Roman" w:hAnsi="Times New Roman"/>
        </w:rPr>
        <w:t>realizovat stavební práce anebo služby</w:t>
      </w:r>
      <w:r w:rsidRPr="00935D90">
        <w:rPr>
          <w:rFonts w:ascii="Times New Roman" w:hAnsi="Times New Roman"/>
        </w:rPr>
        <w:t>, ke kterým se prokazované kritérium kvalifikace vztahuje.</w:t>
      </w:r>
      <w:bookmarkEnd w:id="199"/>
      <w:bookmarkEnd w:id="200"/>
    </w:p>
    <w:p w14:paraId="514E2AFA" w14:textId="77777777" w:rsidR="001B6C01" w:rsidRPr="00935D90" w:rsidRDefault="001B6C01" w:rsidP="001B6C01">
      <w:pPr>
        <w:widowControl w:val="0"/>
        <w:suppressAutoHyphens/>
        <w:spacing w:before="120" w:after="120"/>
        <w:ind w:left="709"/>
        <w:jc w:val="both"/>
        <w:rPr>
          <w:rFonts w:ascii="Times New Roman" w:hAnsi="Times New Roman"/>
        </w:rPr>
      </w:pPr>
    </w:p>
    <w:p w14:paraId="3ED39FD9"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01" w:name="_Toc10418602"/>
      <w:bookmarkStart w:id="202" w:name="_Toc12575818"/>
      <w:bookmarkStart w:id="203" w:name="_Toc47786317"/>
      <w:bookmarkStart w:id="204" w:name="_Toc50725006"/>
      <w:bookmarkStart w:id="205" w:name="_Toc54285985"/>
      <w:bookmarkStart w:id="206" w:name="_Toc106184497"/>
      <w:r w:rsidRPr="000763F4">
        <w:rPr>
          <w:rFonts w:ascii="Times New Roman" w:hAnsi="Times New Roman"/>
          <w:b/>
          <w:bCs/>
        </w:rPr>
        <w:t>Společné prokazování kvalifikace (dle § 84 ZZVZ)</w:t>
      </w:r>
      <w:bookmarkEnd w:id="201"/>
      <w:bookmarkEnd w:id="202"/>
      <w:bookmarkEnd w:id="203"/>
      <w:bookmarkEnd w:id="204"/>
      <w:bookmarkEnd w:id="205"/>
      <w:bookmarkEnd w:id="206"/>
    </w:p>
    <w:p w14:paraId="57A8184E" w14:textId="77777777" w:rsidR="001B6C01" w:rsidRPr="00935D90"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Pokud zadavatel nestanovil jinak, prokazují dodavatelé a jiné osoby kvalifikaci společně.</w:t>
      </w:r>
    </w:p>
    <w:p w14:paraId="66B94552" w14:textId="77777777" w:rsidR="001B6C01" w:rsidRPr="00935D90"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V souladu s ustanovením § 103 odst. 1 písm. f) ZZVZ zadavatel požaduje, aby v případě, kdy dodavatelé podají společnou nabídku na plnění veřejné zakázky, nesli všichni dodavatelé podávající takovou společnou nabídku odpovědnost za plnění veřejné zakázky společně a nerozdílně.</w:t>
      </w:r>
    </w:p>
    <w:p w14:paraId="6CA54496" w14:textId="77777777" w:rsidR="001B6C01" w:rsidRPr="00935D90" w:rsidRDefault="001B6C01" w:rsidP="001B6C01">
      <w:pPr>
        <w:widowControl w:val="0"/>
        <w:suppressAutoHyphens/>
        <w:spacing w:before="120" w:after="120"/>
        <w:ind w:left="426"/>
        <w:jc w:val="both"/>
        <w:rPr>
          <w:rFonts w:ascii="Times New Roman" w:hAnsi="Times New Roman"/>
        </w:rPr>
      </w:pPr>
    </w:p>
    <w:p w14:paraId="1B451A9E"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07" w:name="_Toc10418603"/>
      <w:bookmarkStart w:id="208" w:name="_Toc12575819"/>
      <w:bookmarkStart w:id="209" w:name="_Toc47786318"/>
      <w:bookmarkStart w:id="210" w:name="_Toc50725007"/>
      <w:bookmarkStart w:id="211" w:name="_Toc54285986"/>
      <w:bookmarkStart w:id="212" w:name="_Toc106184498"/>
      <w:r w:rsidRPr="000763F4">
        <w:rPr>
          <w:rFonts w:ascii="Times New Roman" w:hAnsi="Times New Roman"/>
          <w:b/>
          <w:bCs/>
        </w:rPr>
        <w:t>Prokazování kvalifikace pomocí výpisu ze seznamu kvalifikovaných dodavatelů (dle § 228 ZZVZ)</w:t>
      </w:r>
      <w:bookmarkEnd w:id="207"/>
      <w:bookmarkEnd w:id="208"/>
      <w:bookmarkEnd w:id="209"/>
      <w:bookmarkEnd w:id="210"/>
      <w:bookmarkEnd w:id="211"/>
      <w:bookmarkEnd w:id="212"/>
    </w:p>
    <w:p w14:paraId="451AD712" w14:textId="77777777" w:rsidR="001B6C01" w:rsidRPr="00935D90"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Dodavatel může při prokazování své kvalifikace předložit zadavateli výpis ze seznamu kvalifikovaných dodavatelů (§ 228 ZZVZ), a to ve lhůtě pro prokázání splnění kvalifikace, přičemž tento výpis nahrazuje doklad prokazující:</w:t>
      </w:r>
    </w:p>
    <w:p w14:paraId="31B9A5CE" w14:textId="77777777" w:rsidR="001B6C01" w:rsidRPr="00935D90" w:rsidRDefault="001B6C01" w:rsidP="001B6C01">
      <w:pPr>
        <w:pStyle w:val="Odstavecseseznamem"/>
        <w:widowControl w:val="0"/>
        <w:numPr>
          <w:ilvl w:val="0"/>
          <w:numId w:val="9"/>
        </w:numPr>
        <w:suppressAutoHyphens/>
        <w:spacing w:before="120" w:after="120"/>
        <w:contextualSpacing w:val="0"/>
        <w:jc w:val="both"/>
        <w:rPr>
          <w:rFonts w:ascii="Times New Roman" w:hAnsi="Times New Roman"/>
        </w:rPr>
      </w:pPr>
      <w:r w:rsidRPr="00935D90">
        <w:rPr>
          <w:rFonts w:ascii="Times New Roman" w:hAnsi="Times New Roman"/>
        </w:rPr>
        <w:t>základní způsobilost podle § 74 ZZVZ a</w:t>
      </w:r>
    </w:p>
    <w:p w14:paraId="3A1AA8A0" w14:textId="77777777" w:rsidR="001B6C01" w:rsidRPr="00935D90" w:rsidRDefault="001B6C01" w:rsidP="001B6C01">
      <w:pPr>
        <w:pStyle w:val="Odstavecseseznamem"/>
        <w:widowControl w:val="0"/>
        <w:numPr>
          <w:ilvl w:val="0"/>
          <w:numId w:val="9"/>
        </w:numPr>
        <w:suppressAutoHyphens/>
        <w:spacing w:before="120" w:after="120"/>
        <w:contextualSpacing w:val="0"/>
        <w:jc w:val="both"/>
        <w:rPr>
          <w:rFonts w:ascii="Times New Roman" w:hAnsi="Times New Roman"/>
        </w:rPr>
      </w:pPr>
      <w:r w:rsidRPr="00935D90">
        <w:rPr>
          <w:rFonts w:ascii="Times New Roman" w:hAnsi="Times New Roman"/>
        </w:rPr>
        <w:t>profesní způsobilost podle § 77 ZZVZ v tom rozsahu, v jakém údaje ve výpisu ze seznamu kvalifikovaných dodavatelů prokazují splnění kritérií profesní způsobilosti;</w:t>
      </w:r>
    </w:p>
    <w:p w14:paraId="2BC3E555"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lastRenderedPageBreak/>
        <w:t>V souladu s ustanovením § 228 odst. 2 ZZVZ zadavatel přijme výpis ze seznamu kvalifikovaných dodavatelů, pokud k poslednímu dni, ke kterému má být prokázána základní způsobilost nebo profesní způsobilost, není výpis ze seznamu kvalifikovaných dodavatelů starší než tři (3) měsíce. Zadavatel však nepřijme výpis ze seznamu kvalifikovaných dodavatelů, na kterém je vyznačeno zahájení řízení podle § 231 odst. 4 ZZVZ.</w:t>
      </w:r>
    </w:p>
    <w:p w14:paraId="1541B43D" w14:textId="77777777" w:rsidR="001B6C01" w:rsidRPr="00935D90" w:rsidRDefault="001B6C01" w:rsidP="001B6C01">
      <w:pPr>
        <w:widowControl w:val="0"/>
        <w:suppressAutoHyphens/>
        <w:spacing w:before="120" w:after="120"/>
        <w:jc w:val="both"/>
        <w:rPr>
          <w:rFonts w:ascii="Times New Roman" w:hAnsi="Times New Roman"/>
        </w:rPr>
      </w:pPr>
    </w:p>
    <w:p w14:paraId="14AC5125"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13" w:name="_Toc10418604"/>
      <w:bookmarkStart w:id="214" w:name="_Toc12575820"/>
      <w:bookmarkStart w:id="215" w:name="_Toc47786319"/>
      <w:bookmarkStart w:id="216" w:name="_Toc50725008"/>
      <w:bookmarkStart w:id="217" w:name="_Toc54285987"/>
      <w:bookmarkStart w:id="218" w:name="_Toc106184499"/>
      <w:r w:rsidRPr="000763F4">
        <w:rPr>
          <w:rFonts w:ascii="Times New Roman" w:hAnsi="Times New Roman"/>
          <w:b/>
          <w:bCs/>
        </w:rPr>
        <w:t>Doklady o kvalifikaci (dle § 45 a § 86 ZZVZ)</w:t>
      </w:r>
      <w:bookmarkEnd w:id="213"/>
      <w:bookmarkEnd w:id="214"/>
      <w:bookmarkEnd w:id="215"/>
      <w:bookmarkEnd w:id="216"/>
      <w:bookmarkEnd w:id="217"/>
      <w:bookmarkEnd w:id="218"/>
    </w:p>
    <w:p w14:paraId="4E87908D" w14:textId="77777777" w:rsidR="00C3617F" w:rsidRDefault="00C3617F" w:rsidP="00C3617F">
      <w:pPr>
        <w:widowControl w:val="0"/>
        <w:suppressAutoHyphens/>
        <w:spacing w:before="120" w:after="120"/>
        <w:ind w:left="709"/>
        <w:jc w:val="both"/>
        <w:rPr>
          <w:rFonts w:ascii="Times New Roman" w:hAnsi="Times New Roman"/>
        </w:rPr>
      </w:pPr>
      <w:r>
        <w:rPr>
          <w:rFonts w:ascii="Times New Roman" w:hAnsi="Times New Roman"/>
        </w:rPr>
        <w:t>Zadavatel stanoví, že d</w:t>
      </w:r>
      <w:r w:rsidRPr="00C3617F">
        <w:rPr>
          <w:rFonts w:ascii="Times New Roman" w:hAnsi="Times New Roman"/>
        </w:rPr>
        <w:t>odavatel prokáže splnění kvalifikace ve všech případech doklady/čestnými prohlášeními</w:t>
      </w:r>
      <w:r>
        <w:rPr>
          <w:rFonts w:ascii="Times New Roman" w:hAnsi="Times New Roman"/>
        </w:rPr>
        <w:t xml:space="preserve"> </w:t>
      </w:r>
      <w:r w:rsidRPr="00C3617F">
        <w:rPr>
          <w:rFonts w:ascii="Times New Roman" w:hAnsi="Times New Roman"/>
        </w:rPr>
        <w:t xml:space="preserve">předloženými v prostých kopiích (např. v naskenované podobě). </w:t>
      </w:r>
    </w:p>
    <w:p w14:paraId="3ED1AFD9" w14:textId="4925E9CF" w:rsidR="00C3617F" w:rsidRDefault="00C3617F" w:rsidP="00C3617F">
      <w:pPr>
        <w:widowControl w:val="0"/>
        <w:suppressAutoHyphens/>
        <w:spacing w:before="120" w:after="120"/>
        <w:ind w:left="709"/>
        <w:jc w:val="both"/>
        <w:rPr>
          <w:rFonts w:ascii="Times New Roman" w:hAnsi="Times New Roman"/>
        </w:rPr>
      </w:pPr>
      <w:r w:rsidRPr="00C3617F">
        <w:rPr>
          <w:rFonts w:ascii="Times New Roman" w:hAnsi="Times New Roman"/>
        </w:rPr>
        <w:t>Zadavatel může pro účely</w:t>
      </w:r>
      <w:r>
        <w:rPr>
          <w:rFonts w:ascii="Times New Roman" w:hAnsi="Times New Roman"/>
        </w:rPr>
        <w:t xml:space="preserve"> </w:t>
      </w:r>
      <w:r w:rsidRPr="00C3617F">
        <w:rPr>
          <w:rFonts w:ascii="Times New Roman" w:hAnsi="Times New Roman"/>
        </w:rPr>
        <w:t>zajištění řádného průběhu zadávacího řízení postupem podle § 46 odst. 1 ZZVZ požadovat</w:t>
      </w:r>
      <w:r>
        <w:rPr>
          <w:rFonts w:ascii="Times New Roman" w:hAnsi="Times New Roman"/>
        </w:rPr>
        <w:t xml:space="preserve"> </w:t>
      </w:r>
      <w:r w:rsidRPr="00C3617F">
        <w:rPr>
          <w:rFonts w:ascii="Times New Roman" w:hAnsi="Times New Roman"/>
        </w:rPr>
        <w:t>předložení originálu dokladu v elektronické podobě.</w:t>
      </w:r>
    </w:p>
    <w:p w14:paraId="6DBA4457" w14:textId="1F6FB55C" w:rsidR="00FC4F1A" w:rsidRPr="00FC4F1A" w:rsidRDefault="00FC4F1A" w:rsidP="00FC4F1A">
      <w:pPr>
        <w:widowControl w:val="0"/>
        <w:suppressAutoHyphens/>
        <w:spacing w:before="120" w:after="120"/>
        <w:ind w:left="709"/>
        <w:jc w:val="both"/>
        <w:rPr>
          <w:rFonts w:ascii="Times New Roman" w:hAnsi="Times New Roman"/>
        </w:rPr>
      </w:pPr>
      <w:r>
        <w:rPr>
          <w:rFonts w:ascii="Times New Roman" w:hAnsi="Times New Roman"/>
        </w:rPr>
        <w:t>D</w:t>
      </w:r>
      <w:r w:rsidRPr="00FC4F1A">
        <w:rPr>
          <w:rFonts w:ascii="Times New Roman" w:hAnsi="Times New Roman"/>
        </w:rPr>
        <w:t xml:space="preserve">odavatel </w:t>
      </w:r>
      <w:r>
        <w:rPr>
          <w:rFonts w:ascii="Times New Roman" w:hAnsi="Times New Roman"/>
        </w:rPr>
        <w:t xml:space="preserve">může splnit povinnost předložit doklad </w:t>
      </w:r>
      <w:r w:rsidRPr="00FC4F1A">
        <w:rPr>
          <w:rFonts w:ascii="Times New Roman" w:hAnsi="Times New Roman"/>
        </w:rPr>
        <w:t>i odkazem na odpovídající informace vedené</w:t>
      </w:r>
      <w:r>
        <w:rPr>
          <w:rFonts w:ascii="Times New Roman" w:hAnsi="Times New Roman"/>
        </w:rPr>
        <w:t xml:space="preserve"> </w:t>
      </w:r>
      <w:r w:rsidRPr="00FC4F1A">
        <w:rPr>
          <w:rFonts w:ascii="Times New Roman" w:hAnsi="Times New Roman"/>
        </w:rPr>
        <w:t>v informačním systému veřejné správy ve smyslu zákona č. 365/2000 Sb., o informačních</w:t>
      </w:r>
      <w:r>
        <w:rPr>
          <w:rFonts w:ascii="Times New Roman" w:hAnsi="Times New Roman"/>
        </w:rPr>
        <w:t xml:space="preserve"> </w:t>
      </w:r>
      <w:r w:rsidRPr="00FC4F1A">
        <w:rPr>
          <w:rFonts w:ascii="Times New Roman" w:hAnsi="Times New Roman"/>
        </w:rPr>
        <w:t>systémech veřejné správy a o změně některých dalších zákonů, ve znění pozdějších předpisů,</w:t>
      </w:r>
      <w:r>
        <w:rPr>
          <w:rFonts w:ascii="Times New Roman" w:hAnsi="Times New Roman"/>
        </w:rPr>
        <w:t xml:space="preserve"> </w:t>
      </w:r>
      <w:r w:rsidRPr="00FC4F1A">
        <w:rPr>
          <w:rFonts w:ascii="Times New Roman" w:hAnsi="Times New Roman"/>
        </w:rPr>
        <w:t>nebo v obdobném systému vedeném v jiném členském státu, který umožňuje neomezený</w:t>
      </w:r>
      <w:r>
        <w:rPr>
          <w:rFonts w:ascii="Times New Roman" w:hAnsi="Times New Roman"/>
        </w:rPr>
        <w:t xml:space="preserve"> </w:t>
      </w:r>
      <w:r w:rsidRPr="00FC4F1A">
        <w:rPr>
          <w:rFonts w:ascii="Times New Roman" w:hAnsi="Times New Roman"/>
        </w:rPr>
        <w:t>dálkový přístup. Takový odkaz musí obsahovat internetovou adresu a údaje pro přihlášení</w:t>
      </w:r>
      <w:r>
        <w:rPr>
          <w:rFonts w:ascii="Times New Roman" w:hAnsi="Times New Roman"/>
        </w:rPr>
        <w:t xml:space="preserve"> </w:t>
      </w:r>
      <w:r w:rsidRPr="00FC4F1A">
        <w:rPr>
          <w:rFonts w:ascii="Times New Roman" w:hAnsi="Times New Roman"/>
        </w:rPr>
        <w:t>a vyhledání požadované informace, jsou-li takové údaje nezbytné. V ČR jde zejména o</w:t>
      </w:r>
    </w:p>
    <w:p w14:paraId="1DDC9D11" w14:textId="4BE37F66" w:rsidR="00FC4F1A" w:rsidRPr="00FC4F1A" w:rsidRDefault="00FC4F1A" w:rsidP="00644039">
      <w:pPr>
        <w:pStyle w:val="Odstavecseseznamem"/>
        <w:widowControl w:val="0"/>
        <w:numPr>
          <w:ilvl w:val="1"/>
          <w:numId w:val="15"/>
        </w:numPr>
        <w:suppressAutoHyphens/>
        <w:spacing w:before="120" w:after="120"/>
        <w:ind w:left="1843" w:hanging="567"/>
        <w:jc w:val="both"/>
        <w:rPr>
          <w:rFonts w:ascii="Times New Roman" w:hAnsi="Times New Roman"/>
        </w:rPr>
      </w:pPr>
      <w:r w:rsidRPr="00FC4F1A">
        <w:rPr>
          <w:rFonts w:ascii="Times New Roman" w:hAnsi="Times New Roman"/>
        </w:rPr>
        <w:t>výpis z obchodního rejstříku,</w:t>
      </w:r>
    </w:p>
    <w:p w14:paraId="3382588A" w14:textId="74BBE551" w:rsidR="00FC4F1A" w:rsidRPr="00FC4F1A" w:rsidRDefault="00FC4F1A" w:rsidP="00644039">
      <w:pPr>
        <w:pStyle w:val="Odstavecseseznamem"/>
        <w:widowControl w:val="0"/>
        <w:numPr>
          <w:ilvl w:val="1"/>
          <w:numId w:val="15"/>
        </w:numPr>
        <w:suppressAutoHyphens/>
        <w:spacing w:before="120" w:after="120"/>
        <w:ind w:left="1843" w:hanging="567"/>
        <w:jc w:val="both"/>
        <w:rPr>
          <w:rFonts w:ascii="Times New Roman" w:hAnsi="Times New Roman"/>
        </w:rPr>
      </w:pPr>
      <w:r w:rsidRPr="00FC4F1A">
        <w:rPr>
          <w:rFonts w:ascii="Times New Roman" w:hAnsi="Times New Roman"/>
        </w:rPr>
        <w:t>výpis z veřejné části živnostenského rejstříku nebo</w:t>
      </w:r>
    </w:p>
    <w:p w14:paraId="2A8B64ED" w14:textId="5784B5CE" w:rsidR="00FC4F1A" w:rsidRPr="00FC4F1A" w:rsidRDefault="00FC4F1A" w:rsidP="00644039">
      <w:pPr>
        <w:pStyle w:val="Odstavecseseznamem"/>
        <w:widowControl w:val="0"/>
        <w:numPr>
          <w:ilvl w:val="1"/>
          <w:numId w:val="15"/>
        </w:numPr>
        <w:suppressAutoHyphens/>
        <w:spacing w:before="120" w:after="120"/>
        <w:ind w:left="1843" w:hanging="567"/>
        <w:jc w:val="both"/>
        <w:rPr>
          <w:rFonts w:ascii="Times New Roman" w:hAnsi="Times New Roman"/>
        </w:rPr>
      </w:pPr>
      <w:r w:rsidRPr="00FC4F1A">
        <w:rPr>
          <w:rFonts w:ascii="Times New Roman" w:hAnsi="Times New Roman"/>
        </w:rPr>
        <w:t>výpis ze seznamu kvalifikovaných dodavatelů.</w:t>
      </w:r>
    </w:p>
    <w:p w14:paraId="301BAE78" w14:textId="51F30E21" w:rsidR="00C3617F" w:rsidRDefault="00FC4F1A" w:rsidP="00FC4F1A">
      <w:pPr>
        <w:widowControl w:val="0"/>
        <w:suppressAutoHyphens/>
        <w:spacing w:before="120" w:after="120"/>
        <w:ind w:left="709"/>
        <w:jc w:val="both"/>
        <w:rPr>
          <w:rFonts w:ascii="Times New Roman" w:hAnsi="Times New Roman"/>
        </w:rPr>
      </w:pPr>
      <w:r w:rsidRPr="00FC4F1A">
        <w:rPr>
          <w:rFonts w:ascii="Times New Roman" w:hAnsi="Times New Roman"/>
        </w:rPr>
        <w:t>Dodavatel také může nahradit požadované doklady jednotným evropským osvědčením pro</w:t>
      </w:r>
      <w:r>
        <w:rPr>
          <w:rFonts w:ascii="Times New Roman" w:hAnsi="Times New Roman"/>
        </w:rPr>
        <w:t xml:space="preserve"> </w:t>
      </w:r>
      <w:r w:rsidRPr="00FC4F1A">
        <w:rPr>
          <w:rFonts w:ascii="Times New Roman" w:hAnsi="Times New Roman"/>
        </w:rPr>
        <w:t>veřejné zakázky ve smyslu § 87 ZZVZ, a to pouze v rozsahu informací/dokladů, které</w:t>
      </w:r>
      <w:r>
        <w:rPr>
          <w:rFonts w:ascii="Times New Roman" w:hAnsi="Times New Roman"/>
        </w:rPr>
        <w:t xml:space="preserve"> </w:t>
      </w:r>
      <w:r w:rsidRPr="00FC4F1A">
        <w:rPr>
          <w:rFonts w:ascii="Times New Roman" w:hAnsi="Times New Roman"/>
        </w:rPr>
        <w:t>z jednotného evropského osvědčení jednoznačně vyplývají a prokazují splnění daných</w:t>
      </w:r>
      <w:r>
        <w:rPr>
          <w:rFonts w:ascii="Times New Roman" w:hAnsi="Times New Roman"/>
        </w:rPr>
        <w:t xml:space="preserve"> </w:t>
      </w:r>
      <w:r w:rsidRPr="00FC4F1A">
        <w:rPr>
          <w:rFonts w:ascii="Times New Roman" w:hAnsi="Times New Roman"/>
        </w:rPr>
        <w:t>podmínek způsobilosti anebo kvalifikace</w:t>
      </w:r>
      <w:r>
        <w:rPr>
          <w:rFonts w:ascii="Times New Roman" w:hAnsi="Times New Roman"/>
        </w:rPr>
        <w:t>.</w:t>
      </w:r>
    </w:p>
    <w:p w14:paraId="07A46D7A" w14:textId="2394C283"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Pokud ZZVZ nebo zadavatel vyžaduje předložení dokladu podle právního řádu České republiky, může dodavatel předložit obdobný doklad podle právního řádu státu, ve kterém se tento doklad vydává, přitom platí, že tento doklad se předkládá s překladem do českého jazyka. V souladu s ustanovením § 45 odst. 3 ZZVZ zadavatel stanoví, že bude-li mít zadavatel pochybnosti o správnosti překladu, může si od dodavatele vyžádat předložení úředně ověřeného překladu dokladu do českého jazyka tlumočníkem zapsaným do seznamu znalců a tlumočníků dle zvláštního právního předpisu.</w:t>
      </w:r>
    </w:p>
    <w:p w14:paraId="4A08A7FA"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Zadavatel stanoví, že doklady ve slovenském jazyce a doklady o vzdělání v latinském jazyce se předkládají bez překladu.</w:t>
      </w:r>
    </w:p>
    <w:p w14:paraId="492106AC"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Pokud se podle příslušného právního řádu požadovaný doklad nevydává, může být nahrazen čestným prohlášením.</w:t>
      </w:r>
    </w:p>
    <w:p w14:paraId="2282AC59"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Zadavatel stanoví, že veškerá čestná prohlášení předkládaná dodavatelem v souladu s touto ZD musí být podepsána osobou oprávněnou jednat jménem nebo za dodavatele. Jedná-li taková osoba na základě plné moci, musí být taková plná moc součástí nabídky dodavatele.</w:t>
      </w:r>
    </w:p>
    <w:p w14:paraId="0A1A952C" w14:textId="77777777" w:rsidR="001B6C01" w:rsidRPr="00935D90" w:rsidRDefault="001B6C01" w:rsidP="001B6C01">
      <w:pPr>
        <w:widowControl w:val="0"/>
        <w:suppressAutoHyphens/>
        <w:spacing w:before="120" w:after="120"/>
        <w:ind w:left="567"/>
        <w:jc w:val="both"/>
        <w:rPr>
          <w:rFonts w:ascii="Times New Roman" w:hAnsi="Times New Roman"/>
        </w:rPr>
      </w:pPr>
    </w:p>
    <w:p w14:paraId="6AE087D3" w14:textId="3F3348C3" w:rsidR="00B6141F" w:rsidRDefault="00B6141F"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19" w:name="_Toc10418605"/>
      <w:bookmarkStart w:id="220" w:name="_Toc12575821"/>
      <w:bookmarkStart w:id="221" w:name="_Toc47786320"/>
      <w:bookmarkStart w:id="222" w:name="_Toc50725009"/>
      <w:bookmarkStart w:id="223" w:name="_Toc54285988"/>
      <w:bookmarkStart w:id="224" w:name="_Toc106184500"/>
      <w:r>
        <w:rPr>
          <w:rFonts w:ascii="Times New Roman" w:hAnsi="Times New Roman"/>
          <w:b/>
          <w:bCs/>
        </w:rPr>
        <w:t>Doklady předkládané vybraným dodavatelem</w:t>
      </w:r>
    </w:p>
    <w:p w14:paraId="0875FCFC" w14:textId="77777777" w:rsidR="00071446"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Zadavatel si od dodavatele, kterého identifik</w:t>
      </w:r>
      <w:r>
        <w:rPr>
          <w:rFonts w:ascii="Times New Roman" w:hAnsi="Times New Roman"/>
        </w:rPr>
        <w:t xml:space="preserve">uje </w:t>
      </w:r>
      <w:r w:rsidRPr="00071446">
        <w:rPr>
          <w:rFonts w:ascii="Times New Roman" w:hAnsi="Times New Roman"/>
        </w:rPr>
        <w:t>jako vybraného dodavatele, může vyžádat</w:t>
      </w:r>
      <w:r>
        <w:rPr>
          <w:rFonts w:ascii="Times New Roman" w:hAnsi="Times New Roman"/>
        </w:rPr>
        <w:t xml:space="preserve"> </w:t>
      </w:r>
      <w:r w:rsidRPr="00071446">
        <w:rPr>
          <w:rFonts w:ascii="Times New Roman" w:hAnsi="Times New Roman"/>
        </w:rPr>
        <w:t>předložení originálů nebo ověřených kopií dokladů o kvalifikaci (všech, či jen některých), pokud</w:t>
      </w:r>
      <w:r>
        <w:rPr>
          <w:rFonts w:ascii="Times New Roman" w:hAnsi="Times New Roman"/>
        </w:rPr>
        <w:t xml:space="preserve"> </w:t>
      </w:r>
      <w:r w:rsidRPr="00071446">
        <w:rPr>
          <w:rFonts w:ascii="Times New Roman" w:hAnsi="Times New Roman"/>
        </w:rPr>
        <w:t xml:space="preserve">již nebyly v této podobě v zadávacím řízení předloženy, a to v elektronické podobě. </w:t>
      </w:r>
    </w:p>
    <w:p w14:paraId="2A4ED334" w14:textId="3177117D" w:rsidR="00071446" w:rsidRPr="00071446"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Nahradil-li vybraný dodavatel v zadávacím řízení doklady prokazující splnění podmínek</w:t>
      </w:r>
      <w:r>
        <w:rPr>
          <w:rFonts w:ascii="Times New Roman" w:hAnsi="Times New Roman"/>
        </w:rPr>
        <w:t xml:space="preserve"> </w:t>
      </w:r>
      <w:r w:rsidRPr="00071446">
        <w:rPr>
          <w:rFonts w:ascii="Times New Roman" w:hAnsi="Times New Roman"/>
        </w:rPr>
        <w:t>způsobilosti a kvalifikace jednotným evropským osvědčením, nemusí předkládat jednotlivé</w:t>
      </w:r>
      <w:r>
        <w:rPr>
          <w:rFonts w:ascii="Times New Roman" w:hAnsi="Times New Roman"/>
        </w:rPr>
        <w:t xml:space="preserve"> </w:t>
      </w:r>
      <w:r w:rsidRPr="00071446">
        <w:rPr>
          <w:rFonts w:ascii="Times New Roman" w:hAnsi="Times New Roman"/>
        </w:rPr>
        <w:t>doklady tímto osvědčením nahrazené, za předpokladu, že zadavateli sdělí, v kterém jiném</w:t>
      </w:r>
      <w:r>
        <w:rPr>
          <w:rFonts w:ascii="Times New Roman" w:hAnsi="Times New Roman"/>
        </w:rPr>
        <w:t xml:space="preserve"> </w:t>
      </w:r>
      <w:r w:rsidRPr="00071446">
        <w:rPr>
          <w:rFonts w:ascii="Times New Roman" w:hAnsi="Times New Roman"/>
        </w:rPr>
        <w:t>zadávacím řízení mu tyto doklady již předložil a tyto jsou nadále akceptovatelné.</w:t>
      </w:r>
    </w:p>
    <w:p w14:paraId="1F01B24B" w14:textId="4B16EB1A" w:rsidR="00071446" w:rsidRPr="00071446"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Pro vyloučení pochybností zadavatel uvádí, že za originál v elektronické podobě se nepovažuje</w:t>
      </w:r>
      <w:r>
        <w:rPr>
          <w:rFonts w:ascii="Times New Roman" w:hAnsi="Times New Roman"/>
        </w:rPr>
        <w:t xml:space="preserve"> </w:t>
      </w:r>
      <w:r w:rsidRPr="00071446">
        <w:rPr>
          <w:rFonts w:ascii="Times New Roman" w:hAnsi="Times New Roman"/>
        </w:rPr>
        <w:t>sken dokladu vydávaného orgánem státní správy (ani pokud by byl například následně</w:t>
      </w:r>
      <w:r>
        <w:rPr>
          <w:rFonts w:ascii="Times New Roman" w:hAnsi="Times New Roman"/>
        </w:rPr>
        <w:t xml:space="preserve"> </w:t>
      </w:r>
      <w:r w:rsidRPr="00071446">
        <w:rPr>
          <w:rFonts w:ascii="Times New Roman" w:hAnsi="Times New Roman"/>
        </w:rPr>
        <w:t>elektronicky podepsán dodavatelem).</w:t>
      </w:r>
    </w:p>
    <w:p w14:paraId="6B64786F" w14:textId="30B60910" w:rsidR="00B6141F" w:rsidRPr="00B6141F"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Zadavatel může ve výzvě stanovit, že vybraný dodavatel musí předložit doklady o základní</w:t>
      </w:r>
      <w:r>
        <w:rPr>
          <w:rFonts w:ascii="Times New Roman" w:hAnsi="Times New Roman"/>
        </w:rPr>
        <w:t xml:space="preserve"> </w:t>
      </w:r>
      <w:r w:rsidRPr="00071446">
        <w:rPr>
          <w:rFonts w:ascii="Times New Roman" w:hAnsi="Times New Roman"/>
        </w:rPr>
        <w:t>způsobilosti podle § 74 ZZVZ prokazující splnění požadovaného kritéria způsobilosti po</w:t>
      </w:r>
      <w:r>
        <w:rPr>
          <w:rFonts w:ascii="Times New Roman" w:hAnsi="Times New Roman"/>
        </w:rPr>
        <w:t xml:space="preserve"> </w:t>
      </w:r>
      <w:r w:rsidRPr="00071446">
        <w:rPr>
          <w:rFonts w:ascii="Times New Roman" w:hAnsi="Times New Roman"/>
        </w:rPr>
        <w:t>doručení výzvy nebo písemné čestné prohlášení o tom, že se nezměnily údaje rozhodné pro</w:t>
      </w:r>
      <w:r>
        <w:rPr>
          <w:rFonts w:ascii="Times New Roman" w:hAnsi="Times New Roman"/>
        </w:rPr>
        <w:t xml:space="preserve"> </w:t>
      </w:r>
      <w:r w:rsidRPr="00071446">
        <w:rPr>
          <w:rFonts w:ascii="Times New Roman" w:hAnsi="Times New Roman"/>
        </w:rPr>
        <w:t>posouzení splnění kvalifikace obsažené v dokladech o kvalifikaci, které má zadavatel</w:t>
      </w:r>
      <w:r>
        <w:rPr>
          <w:rFonts w:ascii="Times New Roman" w:hAnsi="Times New Roman"/>
        </w:rPr>
        <w:t xml:space="preserve"> </w:t>
      </w:r>
      <w:r w:rsidRPr="00071446">
        <w:rPr>
          <w:rFonts w:ascii="Times New Roman" w:hAnsi="Times New Roman"/>
        </w:rPr>
        <w:t>k dispozici, nebo nové doklady, pokud se rozhodné údaje v těchto dokladech změnily.</w:t>
      </w:r>
    </w:p>
    <w:p w14:paraId="20E27617" w14:textId="77777777" w:rsidR="00B6141F" w:rsidRPr="00B6141F" w:rsidRDefault="00B6141F" w:rsidP="00B6141F">
      <w:pPr>
        <w:pStyle w:val="Odstavecseseznamem"/>
        <w:widowControl w:val="0"/>
        <w:suppressAutoHyphens/>
        <w:spacing w:line="23" w:lineRule="atLeast"/>
        <w:ind w:left="709"/>
        <w:contextualSpacing w:val="0"/>
        <w:jc w:val="both"/>
        <w:rPr>
          <w:rFonts w:ascii="Times New Roman" w:hAnsi="Times New Roman"/>
        </w:rPr>
      </w:pPr>
    </w:p>
    <w:p w14:paraId="38D96D5C" w14:textId="2BBF7461"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0763F4">
        <w:rPr>
          <w:rFonts w:ascii="Times New Roman" w:hAnsi="Times New Roman"/>
          <w:b/>
          <w:bCs/>
        </w:rPr>
        <w:t>Změny v kvalifikaci (§ 88 ZZVZ)</w:t>
      </w:r>
      <w:bookmarkEnd w:id="219"/>
      <w:bookmarkEnd w:id="220"/>
      <w:bookmarkEnd w:id="221"/>
      <w:bookmarkEnd w:id="222"/>
      <w:bookmarkEnd w:id="223"/>
      <w:bookmarkEnd w:id="224"/>
    </w:p>
    <w:p w14:paraId="08453AFE" w14:textId="77777777" w:rsidR="001B6C01" w:rsidRPr="00935D90" w:rsidRDefault="001B6C01" w:rsidP="00C3617F">
      <w:pPr>
        <w:widowControl w:val="0"/>
        <w:suppressAutoHyphens/>
        <w:spacing w:before="120" w:after="120"/>
        <w:ind w:left="709"/>
        <w:jc w:val="both"/>
        <w:rPr>
          <w:rFonts w:ascii="Times New Roman" w:hAnsi="Times New Roman"/>
        </w:rPr>
      </w:pPr>
      <w:bookmarkStart w:id="225" w:name="_Toc315298298"/>
      <w:r w:rsidRPr="00935D90">
        <w:rPr>
          <w:rFonts w:ascii="Times New Roman" w:hAnsi="Times New Roman"/>
        </w:rPr>
        <w:t>Pokud po předložení dokladů nebo prohlášení o kvalifikaci dojde v průběhu zadávacího řízení této veřejné zakázky ke změně kvalifikace dodavatele, je dodavatel povinen tuto změnu zadavateli do pěti (5) pracovních dnů oznámit a do deseti (10) pracovních dnů od oznámení této změny předložit nové doklady nebo prohlášení ke kvalifikaci.</w:t>
      </w:r>
    </w:p>
    <w:p w14:paraId="62F4CA35"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Povinnost podle předchozího odstavce tohoto článku této ZD účastníku zadávacího řízení nevzniká, pokud je kvalifikace změněna takovým způsobem, že</w:t>
      </w:r>
    </w:p>
    <w:p w14:paraId="63FE4C56" w14:textId="77777777" w:rsidR="001B6C01" w:rsidRPr="00935D90" w:rsidRDefault="001B6C01" w:rsidP="001B6C01">
      <w:pPr>
        <w:pStyle w:val="Odstavecseseznamem"/>
        <w:numPr>
          <w:ilvl w:val="0"/>
          <w:numId w:val="4"/>
        </w:numPr>
        <w:spacing w:before="120" w:after="120"/>
        <w:jc w:val="both"/>
        <w:rPr>
          <w:rFonts w:ascii="Times New Roman" w:hAnsi="Times New Roman"/>
        </w:rPr>
      </w:pPr>
      <w:r w:rsidRPr="00935D90">
        <w:rPr>
          <w:rFonts w:ascii="Times New Roman" w:hAnsi="Times New Roman"/>
        </w:rPr>
        <w:t>podmínky kvalifikace jsou nadále splněny;</w:t>
      </w:r>
    </w:p>
    <w:p w14:paraId="2DC36D77" w14:textId="77777777" w:rsidR="001B6C01" w:rsidRPr="00935D90" w:rsidRDefault="001B6C01" w:rsidP="001B6C01">
      <w:pPr>
        <w:pStyle w:val="Odstavecseseznamem"/>
        <w:numPr>
          <w:ilvl w:val="0"/>
          <w:numId w:val="4"/>
        </w:numPr>
        <w:spacing w:before="120" w:after="120"/>
        <w:jc w:val="both"/>
        <w:rPr>
          <w:rFonts w:ascii="Times New Roman" w:hAnsi="Times New Roman"/>
        </w:rPr>
      </w:pPr>
      <w:r w:rsidRPr="00935D90">
        <w:rPr>
          <w:rFonts w:ascii="Times New Roman" w:hAnsi="Times New Roman"/>
        </w:rPr>
        <w:t>nedošlo k ovlivnění kritérií hodnocení nabídek.</w:t>
      </w:r>
    </w:p>
    <w:p w14:paraId="3D4B2920"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Dozví-li se zadavatel, že dodavatel nesplnil povinnost uvedenou v tomto článku této ZD, zadavatel takového dodavatele bezodkladně vyloučí ze zadávacího řízení.</w:t>
      </w:r>
    </w:p>
    <w:bookmarkEnd w:id="225"/>
    <w:p w14:paraId="077581A0" w14:textId="77777777" w:rsidR="001B6C01" w:rsidRDefault="001B6C01" w:rsidP="001B6C01">
      <w:pPr>
        <w:autoSpaceDE w:val="0"/>
        <w:autoSpaceDN w:val="0"/>
        <w:adjustRightInd w:val="0"/>
        <w:spacing w:before="120" w:after="120"/>
        <w:ind w:left="1276"/>
        <w:jc w:val="both"/>
        <w:rPr>
          <w:rFonts w:ascii="Times New Roman" w:hAnsi="Times New Roman"/>
        </w:rPr>
      </w:pPr>
    </w:p>
    <w:p w14:paraId="6AA41AE4" w14:textId="4A007417" w:rsidR="00425808" w:rsidRPr="00425808" w:rsidRDefault="00425808" w:rsidP="00425808">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Pr>
          <w:rFonts w:ascii="Times New Roman" w:hAnsi="Times New Roman"/>
          <w:b/>
          <w:bCs/>
        </w:rPr>
        <w:t xml:space="preserve">Důsledek nesplnění kvalifikace </w:t>
      </w:r>
    </w:p>
    <w:p w14:paraId="5948B6D7" w14:textId="77777777" w:rsidR="00C45A0A" w:rsidRDefault="00C45A0A" w:rsidP="00C45A0A">
      <w:pPr>
        <w:widowControl w:val="0"/>
        <w:suppressAutoHyphens/>
        <w:spacing w:before="120" w:after="120"/>
        <w:ind w:left="709"/>
        <w:jc w:val="both"/>
        <w:rPr>
          <w:rFonts w:ascii="Times New Roman" w:hAnsi="Times New Roman"/>
        </w:rPr>
      </w:pPr>
      <w:r>
        <w:rPr>
          <w:rFonts w:ascii="Times New Roman" w:hAnsi="Times New Roman"/>
        </w:rPr>
        <w:t>Dodavatel</w:t>
      </w:r>
      <w:r w:rsidRPr="00C45A0A">
        <w:rPr>
          <w:rFonts w:ascii="Times New Roman" w:hAnsi="Times New Roman"/>
        </w:rPr>
        <w:t xml:space="preserve">, který neprokáže splnění kvalifikace v rozsahu požadovaném ZZVZ a </w:t>
      </w:r>
      <w:r>
        <w:rPr>
          <w:rFonts w:ascii="Times New Roman" w:hAnsi="Times New Roman"/>
        </w:rPr>
        <w:t xml:space="preserve">touto </w:t>
      </w:r>
      <w:r w:rsidRPr="00C45A0A">
        <w:rPr>
          <w:rFonts w:ascii="Times New Roman" w:hAnsi="Times New Roman"/>
        </w:rPr>
        <w:t>zadávací</w:t>
      </w:r>
      <w:r>
        <w:rPr>
          <w:rFonts w:ascii="Times New Roman" w:hAnsi="Times New Roman"/>
        </w:rPr>
        <w:t xml:space="preserve"> </w:t>
      </w:r>
      <w:r w:rsidRPr="00C45A0A">
        <w:rPr>
          <w:rFonts w:ascii="Times New Roman" w:hAnsi="Times New Roman"/>
        </w:rPr>
        <w:t xml:space="preserve">dokumentací, může být zadavatelem z účasti v zadávacím řízení vyloučen. </w:t>
      </w:r>
    </w:p>
    <w:p w14:paraId="41F96076" w14:textId="51C062BA" w:rsidR="00425808" w:rsidRDefault="00C45A0A" w:rsidP="00C45A0A">
      <w:pPr>
        <w:widowControl w:val="0"/>
        <w:suppressAutoHyphens/>
        <w:spacing w:before="120" w:after="120"/>
        <w:ind w:left="709"/>
        <w:jc w:val="both"/>
        <w:rPr>
          <w:rFonts w:ascii="Times New Roman" w:hAnsi="Times New Roman"/>
        </w:rPr>
      </w:pPr>
      <w:r>
        <w:rPr>
          <w:rFonts w:ascii="Times New Roman" w:hAnsi="Times New Roman"/>
        </w:rPr>
        <w:t xml:space="preserve">Bude-li se jednat </w:t>
      </w:r>
      <w:r w:rsidRPr="00C45A0A">
        <w:rPr>
          <w:rFonts w:ascii="Times New Roman" w:hAnsi="Times New Roman"/>
        </w:rPr>
        <w:t>o</w:t>
      </w:r>
      <w:r>
        <w:rPr>
          <w:rFonts w:ascii="Times New Roman" w:hAnsi="Times New Roman"/>
        </w:rPr>
        <w:t xml:space="preserve"> </w:t>
      </w:r>
      <w:r w:rsidRPr="00C45A0A">
        <w:rPr>
          <w:rFonts w:ascii="Times New Roman" w:hAnsi="Times New Roman"/>
        </w:rPr>
        <w:t>vybraného dodavatele, tento musí být ve smyslu § 48 odst. 8 ZZVZ z těchto důvodů ze</w:t>
      </w:r>
      <w:r>
        <w:rPr>
          <w:rFonts w:ascii="Times New Roman" w:hAnsi="Times New Roman"/>
        </w:rPr>
        <w:t xml:space="preserve"> </w:t>
      </w:r>
      <w:r w:rsidRPr="00C45A0A">
        <w:rPr>
          <w:rFonts w:ascii="Times New Roman" w:hAnsi="Times New Roman"/>
        </w:rPr>
        <w:t>zadávacího řízení vyloučen; možnost zadavatele postupovat podle §</w:t>
      </w:r>
      <w:r>
        <w:rPr>
          <w:rFonts w:ascii="Times New Roman" w:hAnsi="Times New Roman"/>
        </w:rPr>
        <w:t> </w:t>
      </w:r>
      <w:r w:rsidRPr="00C45A0A">
        <w:rPr>
          <w:rFonts w:ascii="Times New Roman" w:hAnsi="Times New Roman"/>
        </w:rPr>
        <w:t>46 odst. 1 ZZVZ tím není</w:t>
      </w:r>
      <w:r>
        <w:rPr>
          <w:rFonts w:ascii="Times New Roman" w:hAnsi="Times New Roman"/>
        </w:rPr>
        <w:t xml:space="preserve"> </w:t>
      </w:r>
      <w:r w:rsidRPr="00C45A0A">
        <w:rPr>
          <w:rFonts w:ascii="Times New Roman" w:hAnsi="Times New Roman"/>
        </w:rPr>
        <w:t>dotčena (a to ani ve vztahu k vybranému dodavateli).</w:t>
      </w:r>
    </w:p>
    <w:p w14:paraId="1333477B" w14:textId="77777777" w:rsidR="00425808" w:rsidRPr="00935D90" w:rsidRDefault="00425808" w:rsidP="001B6C01">
      <w:pPr>
        <w:autoSpaceDE w:val="0"/>
        <w:autoSpaceDN w:val="0"/>
        <w:adjustRightInd w:val="0"/>
        <w:spacing w:before="120" w:after="120"/>
        <w:ind w:left="1276"/>
        <w:jc w:val="both"/>
        <w:rPr>
          <w:rFonts w:ascii="Times New Roman" w:hAnsi="Times New Roman"/>
        </w:rPr>
      </w:pPr>
    </w:p>
    <w:p w14:paraId="41FA982A"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26" w:name="_Toc258486926"/>
      <w:bookmarkStart w:id="227" w:name="_Toc377652129"/>
      <w:bookmarkStart w:id="228" w:name="_Toc378761880"/>
      <w:bookmarkStart w:id="229" w:name="_Toc471399121"/>
      <w:bookmarkStart w:id="230" w:name="_Toc172020299"/>
      <w:bookmarkStart w:id="231" w:name="_Toc258486934"/>
      <w:r w:rsidRPr="00935D90">
        <w:rPr>
          <w:rFonts w:ascii="Times New Roman" w:hAnsi="Times New Roman" w:cs="Times New Roman"/>
          <w:caps/>
          <w:sz w:val="24"/>
          <w:szCs w:val="24"/>
        </w:rPr>
        <w:lastRenderedPageBreak/>
        <w:t>obchodní a platební podmíNky</w:t>
      </w:r>
      <w:bookmarkEnd w:id="226"/>
      <w:bookmarkEnd w:id="227"/>
      <w:bookmarkEnd w:id="228"/>
      <w:bookmarkEnd w:id="229"/>
      <w:bookmarkEnd w:id="230"/>
    </w:p>
    <w:p w14:paraId="45AC5036" w14:textId="77777777" w:rsidR="001B6C01" w:rsidRPr="00935D90" w:rsidRDefault="001B6C01" w:rsidP="001B6C01">
      <w:pPr>
        <w:pStyle w:val="Default"/>
        <w:jc w:val="both"/>
        <w:rPr>
          <w:rFonts w:eastAsia="Times New Roman"/>
          <w:b/>
          <w:bCs/>
          <w:color w:val="auto"/>
          <w:lang w:eastAsia="cs-CZ"/>
        </w:rPr>
      </w:pPr>
      <w:bookmarkStart w:id="232" w:name="_Toc258486927"/>
      <w:bookmarkStart w:id="233" w:name="_Toc377652131"/>
      <w:bookmarkStart w:id="234" w:name="_Toc378761882"/>
      <w:bookmarkStart w:id="235" w:name="_Toc471399122"/>
      <w:bookmarkStart w:id="236" w:name="_Ref47785207"/>
      <w:bookmarkStart w:id="237" w:name="_Ref55385128"/>
      <w:bookmarkStart w:id="238" w:name="_Hlk79572658"/>
    </w:p>
    <w:p w14:paraId="7E8DEFFF" w14:textId="77777777" w:rsidR="001B6C01" w:rsidRPr="00935D90" w:rsidRDefault="001B6C01" w:rsidP="001B6C01">
      <w:pPr>
        <w:widowControl w:val="0"/>
        <w:suppressAutoHyphens/>
        <w:ind w:left="709"/>
        <w:jc w:val="both"/>
        <w:rPr>
          <w:rFonts w:ascii="Times New Roman" w:hAnsi="Times New Roman"/>
          <w:color w:val="000000"/>
        </w:rPr>
      </w:pPr>
      <w:r w:rsidRPr="00935D90">
        <w:rPr>
          <w:rFonts w:ascii="Times New Roman" w:hAnsi="Times New Roman"/>
          <w:color w:val="000000"/>
        </w:rPr>
        <w:t xml:space="preserve">Na </w:t>
      </w:r>
      <w:r w:rsidRPr="00935D90">
        <w:rPr>
          <w:rFonts w:ascii="Times New Roman" w:hAnsi="Times New Roman"/>
        </w:rPr>
        <w:t>základě</w:t>
      </w:r>
      <w:r w:rsidRPr="00935D90">
        <w:rPr>
          <w:rFonts w:ascii="Times New Roman" w:hAnsi="Times New Roman"/>
          <w:color w:val="000000"/>
        </w:rPr>
        <w:t xml:space="preserve"> tohoto zadávacího řízení bude uzavřena smlouva o dílo na plnění veřejné zakázky, a to s </w:t>
      </w:r>
      <w:r w:rsidRPr="00935D90">
        <w:rPr>
          <w:rFonts w:ascii="Times New Roman" w:hAnsi="Times New Roman"/>
          <w:color w:val="000000"/>
          <w:u w:val="single"/>
        </w:rPr>
        <w:t>dodavatelem</w:t>
      </w:r>
      <w:r w:rsidRPr="00935D90">
        <w:rPr>
          <w:rFonts w:ascii="Times New Roman" w:hAnsi="Times New Roman"/>
          <w:color w:val="000000"/>
        </w:rPr>
        <w:t xml:space="preserve"> (dále jen „</w:t>
      </w:r>
      <w:r w:rsidRPr="00935D90">
        <w:rPr>
          <w:rFonts w:ascii="Times New Roman" w:hAnsi="Times New Roman"/>
          <w:b/>
          <w:color w:val="000000"/>
        </w:rPr>
        <w:t>vybraný dodavatel</w:t>
      </w:r>
      <w:r w:rsidRPr="00935D90">
        <w:rPr>
          <w:rFonts w:ascii="Times New Roman" w:hAnsi="Times New Roman"/>
          <w:color w:val="000000"/>
        </w:rPr>
        <w:t>“), jehož nabídka na základě hodnocení provedeného v souladu s touto ZD a ZZVZ bude v rámci veřejné zakázky vybrána jako nejvýhodnější.</w:t>
      </w:r>
    </w:p>
    <w:p w14:paraId="263CF550" w14:textId="77777777" w:rsidR="001B6C01" w:rsidRPr="00935D90" w:rsidRDefault="001B6C01" w:rsidP="001B6C01">
      <w:pPr>
        <w:widowControl w:val="0"/>
        <w:suppressAutoHyphens/>
        <w:ind w:left="709"/>
        <w:jc w:val="both"/>
        <w:rPr>
          <w:rFonts w:ascii="Times New Roman" w:hAnsi="Times New Roman"/>
          <w:color w:val="000000"/>
        </w:rPr>
      </w:pPr>
    </w:p>
    <w:p w14:paraId="0B9BB24B" w14:textId="77777777" w:rsidR="001B6C01" w:rsidRPr="00935D90" w:rsidRDefault="001B6C01" w:rsidP="001B6C01">
      <w:pPr>
        <w:widowControl w:val="0"/>
        <w:tabs>
          <w:tab w:val="left" w:pos="3544"/>
        </w:tabs>
        <w:suppressAutoHyphens/>
        <w:ind w:left="709"/>
        <w:jc w:val="both"/>
        <w:rPr>
          <w:rFonts w:ascii="Times New Roman" w:hAnsi="Times New Roman"/>
          <w:color w:val="000000"/>
        </w:rPr>
      </w:pPr>
      <w:r w:rsidRPr="00935D90">
        <w:rPr>
          <w:rFonts w:ascii="Times New Roman" w:hAnsi="Times New Roman"/>
          <w:color w:val="000000"/>
        </w:rPr>
        <w:t xml:space="preserve">Podrobná specifikace obchodních a platebních podmínek této veřejné zakázky je uvedena v závazném návrhu smlouvy o dílo, která </w:t>
      </w:r>
      <w:r w:rsidRPr="000204F7">
        <w:rPr>
          <w:rFonts w:ascii="Times New Roman" w:hAnsi="Times New Roman"/>
          <w:color w:val="000000"/>
        </w:rPr>
        <w:t>tvoří přílohu č. 3 této</w:t>
      </w:r>
      <w:r w:rsidRPr="00935D90">
        <w:rPr>
          <w:rFonts w:ascii="Times New Roman" w:hAnsi="Times New Roman"/>
          <w:color w:val="000000"/>
        </w:rPr>
        <w:t xml:space="preserve"> ZD.</w:t>
      </w:r>
    </w:p>
    <w:p w14:paraId="6F138B82" w14:textId="77777777" w:rsidR="001B6C01" w:rsidRPr="00935D90" w:rsidRDefault="001B6C01" w:rsidP="001B6C01">
      <w:pPr>
        <w:widowControl w:val="0"/>
        <w:suppressAutoHyphens/>
        <w:ind w:left="709"/>
        <w:jc w:val="both"/>
        <w:rPr>
          <w:rFonts w:ascii="Times New Roman" w:hAnsi="Times New Roman"/>
          <w:color w:val="000000"/>
        </w:rPr>
      </w:pPr>
    </w:p>
    <w:p w14:paraId="5BDBF721"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color w:val="000000"/>
        </w:rPr>
        <w:t xml:space="preserve">Zadavatel stanoví, že dodavatel </w:t>
      </w:r>
      <w:r w:rsidRPr="00935D90">
        <w:rPr>
          <w:rFonts w:ascii="Times New Roman" w:hAnsi="Times New Roman"/>
        </w:rPr>
        <w:t xml:space="preserve">je povinen upravit návrh smlouvy na plnění veřejné zakázky, v části identifikující smluvní strany na straně dodavatele, a to v souladu se skutečným stavem tak, aby bylo vymezení dodavatele jednoznačné a dostatečně jasné. </w:t>
      </w:r>
    </w:p>
    <w:p w14:paraId="20A4A566" w14:textId="77777777" w:rsidR="001B6C01" w:rsidRPr="00935D90" w:rsidRDefault="001B6C01" w:rsidP="001B6C01">
      <w:pPr>
        <w:widowControl w:val="0"/>
        <w:suppressAutoHyphens/>
        <w:ind w:left="709"/>
        <w:jc w:val="both"/>
        <w:rPr>
          <w:rFonts w:ascii="Times New Roman" w:hAnsi="Times New Roman"/>
        </w:rPr>
      </w:pPr>
    </w:p>
    <w:p w14:paraId="676A0FEC"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 xml:space="preserve">Zadavatel stanoví, že dodavatel doplní do návrhu smlouvy údaje a přílohy, které jsou výslovně vyhrazeny pro doplnění ze strany dodavatele nebo u kterých to vyplývá z této ZD, přičemž není oprávněn činit další změny či doplnění návrhu smlouvy či jejích příloh. </w:t>
      </w:r>
    </w:p>
    <w:p w14:paraId="6AF1B0B7" w14:textId="77777777" w:rsidR="001B6C01" w:rsidRPr="00935D90" w:rsidRDefault="001B6C01" w:rsidP="001B6C01">
      <w:pPr>
        <w:widowControl w:val="0"/>
        <w:suppressAutoHyphens/>
        <w:ind w:left="709"/>
        <w:jc w:val="both"/>
        <w:rPr>
          <w:rFonts w:ascii="Times New Roman" w:hAnsi="Times New Roman"/>
        </w:rPr>
      </w:pPr>
    </w:p>
    <w:p w14:paraId="55155078"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Zadavatel stanoví, že dodavatel je rovněž povinen upravit návrh smlouvy v části identifikující smluvní strany na straně dodavatele, a to v souladu se skutečným stavem, aby bylo vymezení dodavatele dostatečně určité. V případě nabídky podávané společně několika dodavateli (jako jedním účastníkem) jsou dodavatelé oprávněni upravit právní zkratky označující smluvní stranu zhotovitele (tj. nahrazení zkratky „zhotovitel“ zkratkou „zhotovitelé“), a tomu odpovídající slovní tvary ve smlouvě.</w:t>
      </w:r>
    </w:p>
    <w:p w14:paraId="2DBCEC54" w14:textId="77777777" w:rsidR="001B6C01" w:rsidRPr="00935D90" w:rsidRDefault="001B6C01" w:rsidP="001B6C01">
      <w:pPr>
        <w:widowControl w:val="0"/>
        <w:suppressAutoHyphens/>
        <w:ind w:left="709"/>
        <w:jc w:val="both"/>
        <w:rPr>
          <w:rFonts w:ascii="Times New Roman" w:hAnsi="Times New Roman"/>
        </w:rPr>
      </w:pPr>
    </w:p>
    <w:p w14:paraId="43C31919"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Zadavatel stanoví, že návrh smlouvy musí být ze strany dodavatele podepsán statutárním orgánem nebo osobou prokazatelně oprávněnou zastupovat účastníka; v takovém případě doloží účastník toto oprávnění (např. plnou moc) v nabídce.</w:t>
      </w:r>
    </w:p>
    <w:p w14:paraId="2EA6B1F8" w14:textId="77777777" w:rsidR="001B6C01" w:rsidRPr="00935D90" w:rsidRDefault="001B6C01" w:rsidP="001B6C01">
      <w:pPr>
        <w:widowControl w:val="0"/>
        <w:suppressAutoHyphens/>
        <w:ind w:left="709"/>
        <w:jc w:val="both"/>
        <w:rPr>
          <w:rFonts w:ascii="Times New Roman" w:hAnsi="Times New Roman"/>
        </w:rPr>
      </w:pPr>
    </w:p>
    <w:p w14:paraId="4C06416C"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 xml:space="preserve">Pokud je v návrhu smlouvy ve vztahu k některým údajům uvedena informace </w:t>
      </w:r>
      <w:r w:rsidRPr="00935D90">
        <w:rPr>
          <w:rFonts w:ascii="Times New Roman" w:hAnsi="Times New Roman"/>
          <w:b/>
        </w:rPr>
        <w:t>„</w:t>
      </w:r>
      <w:r w:rsidRPr="00651127">
        <w:rPr>
          <w:rFonts w:ascii="Times New Roman" w:hAnsi="Times New Roman"/>
          <w:b/>
          <w:highlight w:val="lightGray"/>
        </w:rPr>
        <w:t>[</w:t>
      </w:r>
      <w:r w:rsidRPr="00935D90">
        <w:rPr>
          <w:rFonts w:ascii="Times New Roman" w:hAnsi="Times New Roman"/>
          <w:b/>
          <w:highlight w:val="lightGray"/>
        </w:rPr>
        <w:t>Bude doplněno před uzavřením smlouvy</w:t>
      </w:r>
      <w:r w:rsidRPr="00651127">
        <w:rPr>
          <w:rFonts w:ascii="Times New Roman" w:hAnsi="Times New Roman"/>
          <w:b/>
          <w:highlight w:val="lightGray"/>
        </w:rPr>
        <w:t>]</w:t>
      </w:r>
      <w:r w:rsidRPr="00935D90">
        <w:rPr>
          <w:rFonts w:ascii="Times New Roman" w:hAnsi="Times New Roman"/>
          <w:b/>
        </w:rPr>
        <w:t>“,</w:t>
      </w:r>
      <w:r w:rsidRPr="00935D90">
        <w:rPr>
          <w:rFonts w:ascii="Times New Roman" w:hAnsi="Times New Roman"/>
        </w:rPr>
        <w:t xml:space="preserve"> dodavatel takové údaje nedoplňuje, ani nijak neupravuje. Příslušný údaj bude do návrhu smlouvy doplněn před uzavřením smlouvy s dodavatelem.</w:t>
      </w:r>
    </w:p>
    <w:p w14:paraId="2708AD45" w14:textId="77777777" w:rsidR="001B6C01" w:rsidRPr="00935D90" w:rsidRDefault="001B6C01" w:rsidP="001B6C01">
      <w:pPr>
        <w:widowControl w:val="0"/>
        <w:suppressAutoHyphens/>
        <w:ind w:left="709"/>
        <w:jc w:val="both"/>
        <w:rPr>
          <w:rFonts w:ascii="Times New Roman" w:hAnsi="Times New Roman"/>
        </w:rPr>
      </w:pPr>
    </w:p>
    <w:p w14:paraId="12EBEC29" w14:textId="77777777" w:rsidR="001B6C01" w:rsidRPr="00935D90" w:rsidRDefault="001B6C01" w:rsidP="001B6C01">
      <w:pPr>
        <w:pStyle w:val="Default"/>
        <w:ind w:left="360"/>
        <w:jc w:val="both"/>
        <w:rPr>
          <w:rFonts w:eastAsia="Times New Roman"/>
          <w:b/>
          <w:bCs/>
          <w:color w:val="auto"/>
          <w:lang w:eastAsia="cs-CZ"/>
        </w:rPr>
      </w:pPr>
    </w:p>
    <w:p w14:paraId="7FCFAE4B"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39" w:name="_Ref160803819"/>
      <w:bookmarkStart w:id="240" w:name="_Toc172020300"/>
      <w:r w:rsidRPr="00935D90">
        <w:rPr>
          <w:rFonts w:ascii="Times New Roman" w:hAnsi="Times New Roman" w:cs="Times New Roman"/>
          <w:caps/>
          <w:sz w:val="24"/>
          <w:szCs w:val="24"/>
        </w:rPr>
        <w:t>Požadavky na způsob zpracování nabídkové ceny</w:t>
      </w:r>
      <w:bookmarkEnd w:id="232"/>
      <w:bookmarkEnd w:id="233"/>
      <w:bookmarkEnd w:id="234"/>
      <w:bookmarkEnd w:id="235"/>
      <w:bookmarkEnd w:id="236"/>
      <w:bookmarkEnd w:id="237"/>
      <w:bookmarkEnd w:id="239"/>
      <w:bookmarkEnd w:id="240"/>
    </w:p>
    <w:p w14:paraId="5D5E656F" w14:textId="77777777" w:rsidR="001B6C01" w:rsidRPr="00935D90" w:rsidRDefault="001B6C01" w:rsidP="001B6C01">
      <w:pPr>
        <w:pStyle w:val="Odstavecseseznamem"/>
        <w:keepNext/>
        <w:keepLines/>
        <w:autoSpaceDE w:val="0"/>
        <w:autoSpaceDN w:val="0"/>
        <w:adjustRightInd w:val="0"/>
        <w:spacing w:before="120" w:after="120"/>
        <w:ind w:left="360"/>
        <w:jc w:val="both"/>
        <w:rPr>
          <w:rFonts w:ascii="Times New Roman" w:hAnsi="Times New Roman"/>
          <w:b/>
          <w:bCs/>
        </w:rPr>
      </w:pPr>
      <w:bookmarkStart w:id="241" w:name="_Toc377652136"/>
      <w:bookmarkEnd w:id="238"/>
    </w:p>
    <w:p w14:paraId="09664CA3"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dodavatel nabídne a ve své nabídce uvede nabídkovou cenu za plnění předmětu veřejné zakázky, a to následující formou:</w:t>
      </w:r>
    </w:p>
    <w:p w14:paraId="3496BF9D" w14:textId="77777777" w:rsidR="001B6C01" w:rsidRPr="00935D90" w:rsidRDefault="001B6C01" w:rsidP="001B6C01">
      <w:pPr>
        <w:tabs>
          <w:tab w:val="left" w:pos="709"/>
        </w:tabs>
        <w:ind w:left="709"/>
        <w:jc w:val="both"/>
        <w:rPr>
          <w:rFonts w:ascii="Times New Roman" w:hAnsi="Times New Roman"/>
        </w:rPr>
      </w:pPr>
    </w:p>
    <w:tbl>
      <w:tblPr>
        <w:tblStyle w:val="Mkatabulky"/>
        <w:tblW w:w="0" w:type="auto"/>
        <w:tblInd w:w="709" w:type="dxa"/>
        <w:tblLook w:val="04A0" w:firstRow="1" w:lastRow="0" w:firstColumn="1" w:lastColumn="0" w:noHBand="0" w:noVBand="1"/>
      </w:tblPr>
      <w:tblGrid>
        <w:gridCol w:w="2138"/>
        <w:gridCol w:w="2067"/>
        <w:gridCol w:w="2064"/>
        <w:gridCol w:w="2084"/>
      </w:tblGrid>
      <w:tr w:rsidR="001B6C01" w:rsidRPr="00935D90" w14:paraId="785FB229" w14:textId="77777777" w:rsidTr="00C303D1">
        <w:tc>
          <w:tcPr>
            <w:tcW w:w="2265" w:type="dxa"/>
            <w:shd w:val="clear" w:color="auto" w:fill="D9E2F3" w:themeFill="accent1" w:themeFillTint="33"/>
          </w:tcPr>
          <w:p w14:paraId="1641BEEF" w14:textId="77777777" w:rsidR="001B6C01" w:rsidRPr="00935D90" w:rsidRDefault="001B6C01" w:rsidP="00C303D1">
            <w:pPr>
              <w:tabs>
                <w:tab w:val="left" w:pos="709"/>
              </w:tabs>
              <w:jc w:val="center"/>
              <w:rPr>
                <w:rFonts w:ascii="Times New Roman" w:hAnsi="Times New Roman"/>
                <w:b/>
                <w:bCs/>
              </w:rPr>
            </w:pPr>
          </w:p>
        </w:tc>
        <w:tc>
          <w:tcPr>
            <w:tcW w:w="2265" w:type="dxa"/>
            <w:shd w:val="clear" w:color="auto" w:fill="D9E2F3" w:themeFill="accent1" w:themeFillTint="33"/>
          </w:tcPr>
          <w:p w14:paraId="73468294"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Cena bez DPH</w:t>
            </w:r>
          </w:p>
        </w:tc>
        <w:tc>
          <w:tcPr>
            <w:tcW w:w="2265" w:type="dxa"/>
            <w:shd w:val="clear" w:color="auto" w:fill="D9E2F3" w:themeFill="accent1" w:themeFillTint="33"/>
          </w:tcPr>
          <w:p w14:paraId="730C6AF6"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DPH</w:t>
            </w:r>
          </w:p>
        </w:tc>
        <w:tc>
          <w:tcPr>
            <w:tcW w:w="2266" w:type="dxa"/>
            <w:shd w:val="clear" w:color="auto" w:fill="D9E2F3" w:themeFill="accent1" w:themeFillTint="33"/>
          </w:tcPr>
          <w:p w14:paraId="3E7061AB"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Cena včetně DPH</w:t>
            </w:r>
          </w:p>
        </w:tc>
      </w:tr>
      <w:tr w:rsidR="00613572" w:rsidRPr="00935D90" w14:paraId="2A0A1777" w14:textId="77777777" w:rsidTr="008273E0">
        <w:tc>
          <w:tcPr>
            <w:tcW w:w="2265" w:type="dxa"/>
            <w:shd w:val="clear" w:color="auto" w:fill="auto"/>
          </w:tcPr>
          <w:p w14:paraId="031E6FD9" w14:textId="21CED067" w:rsidR="00613572" w:rsidRPr="008273E0" w:rsidRDefault="00613572" w:rsidP="00C303D1">
            <w:pPr>
              <w:tabs>
                <w:tab w:val="left" w:pos="709"/>
              </w:tabs>
              <w:jc w:val="center"/>
              <w:rPr>
                <w:rFonts w:ascii="Times New Roman" w:hAnsi="Times New Roman"/>
              </w:rPr>
            </w:pPr>
            <w:r w:rsidRPr="00613572">
              <w:rPr>
                <w:rFonts w:ascii="Times New Roman" w:hAnsi="Times New Roman"/>
              </w:rPr>
              <w:lastRenderedPageBreak/>
              <w:t xml:space="preserve">Cena za zpracování </w:t>
            </w:r>
            <w:r w:rsidRPr="008273E0">
              <w:rPr>
                <w:rFonts w:ascii="Times New Roman" w:hAnsi="Times New Roman"/>
              </w:rPr>
              <w:t>DPS dle čl. 3 bodu 1 této ZD</w:t>
            </w:r>
          </w:p>
        </w:tc>
        <w:tc>
          <w:tcPr>
            <w:tcW w:w="2265" w:type="dxa"/>
            <w:shd w:val="clear" w:color="auto" w:fill="auto"/>
          </w:tcPr>
          <w:p w14:paraId="41B58683" w14:textId="77777777" w:rsidR="00613572" w:rsidRPr="00935D90" w:rsidRDefault="00613572" w:rsidP="00C303D1">
            <w:pPr>
              <w:tabs>
                <w:tab w:val="left" w:pos="709"/>
              </w:tabs>
              <w:jc w:val="center"/>
              <w:rPr>
                <w:rFonts w:ascii="Times New Roman" w:hAnsi="Times New Roman"/>
                <w:b/>
                <w:bCs/>
              </w:rPr>
            </w:pPr>
          </w:p>
        </w:tc>
        <w:tc>
          <w:tcPr>
            <w:tcW w:w="2265" w:type="dxa"/>
            <w:shd w:val="clear" w:color="auto" w:fill="auto"/>
          </w:tcPr>
          <w:p w14:paraId="6BF62FA6" w14:textId="77777777" w:rsidR="00613572" w:rsidRPr="00935D90" w:rsidRDefault="00613572" w:rsidP="00C303D1">
            <w:pPr>
              <w:tabs>
                <w:tab w:val="left" w:pos="709"/>
              </w:tabs>
              <w:jc w:val="center"/>
              <w:rPr>
                <w:rFonts w:ascii="Times New Roman" w:hAnsi="Times New Roman"/>
                <w:b/>
                <w:bCs/>
              </w:rPr>
            </w:pPr>
          </w:p>
        </w:tc>
        <w:tc>
          <w:tcPr>
            <w:tcW w:w="2266" w:type="dxa"/>
            <w:shd w:val="clear" w:color="auto" w:fill="auto"/>
          </w:tcPr>
          <w:p w14:paraId="5E8EDEE6" w14:textId="77777777" w:rsidR="00613572" w:rsidRPr="00935D90" w:rsidRDefault="00613572" w:rsidP="00C303D1">
            <w:pPr>
              <w:tabs>
                <w:tab w:val="left" w:pos="709"/>
              </w:tabs>
              <w:jc w:val="center"/>
              <w:rPr>
                <w:rFonts w:ascii="Times New Roman" w:hAnsi="Times New Roman"/>
                <w:b/>
                <w:bCs/>
              </w:rPr>
            </w:pPr>
          </w:p>
        </w:tc>
      </w:tr>
      <w:tr w:rsidR="00613572" w:rsidRPr="00935D90" w14:paraId="13BEF650" w14:textId="77777777" w:rsidTr="008273E0">
        <w:tc>
          <w:tcPr>
            <w:tcW w:w="2265" w:type="dxa"/>
            <w:shd w:val="clear" w:color="auto" w:fill="auto"/>
          </w:tcPr>
          <w:p w14:paraId="472119BE" w14:textId="13A827C0" w:rsidR="00613572" w:rsidRPr="008273E0" w:rsidRDefault="00613572" w:rsidP="00C303D1">
            <w:pPr>
              <w:tabs>
                <w:tab w:val="left" w:pos="709"/>
              </w:tabs>
              <w:jc w:val="center"/>
              <w:rPr>
                <w:rFonts w:ascii="Times New Roman" w:hAnsi="Times New Roman"/>
              </w:rPr>
            </w:pPr>
            <w:r w:rsidRPr="008273E0">
              <w:rPr>
                <w:rFonts w:ascii="Times New Roman" w:hAnsi="Times New Roman"/>
              </w:rPr>
              <w:t xml:space="preserve">Cena za </w:t>
            </w:r>
            <w:r w:rsidR="004E4858">
              <w:rPr>
                <w:rFonts w:ascii="Times New Roman" w:hAnsi="Times New Roman"/>
              </w:rPr>
              <w:t xml:space="preserve">800 hodin </w:t>
            </w:r>
            <w:r w:rsidRPr="008273E0">
              <w:rPr>
                <w:rFonts w:ascii="Times New Roman" w:hAnsi="Times New Roman"/>
              </w:rPr>
              <w:t>činnost</w:t>
            </w:r>
            <w:r w:rsidR="004E4858">
              <w:rPr>
                <w:rFonts w:ascii="Times New Roman" w:hAnsi="Times New Roman"/>
              </w:rPr>
              <w:t>i</w:t>
            </w:r>
            <w:r w:rsidRPr="008273E0">
              <w:rPr>
                <w:rFonts w:ascii="Times New Roman" w:hAnsi="Times New Roman"/>
              </w:rPr>
              <w:t xml:space="preserve"> autorského dozoru projektanta </w:t>
            </w:r>
          </w:p>
        </w:tc>
        <w:tc>
          <w:tcPr>
            <w:tcW w:w="2265" w:type="dxa"/>
            <w:shd w:val="clear" w:color="auto" w:fill="auto"/>
          </w:tcPr>
          <w:p w14:paraId="5BE577E5" w14:textId="77777777" w:rsidR="00613572" w:rsidRPr="00935D90" w:rsidRDefault="00613572" w:rsidP="00C303D1">
            <w:pPr>
              <w:tabs>
                <w:tab w:val="left" w:pos="709"/>
              </w:tabs>
              <w:jc w:val="center"/>
              <w:rPr>
                <w:rFonts w:ascii="Times New Roman" w:hAnsi="Times New Roman"/>
                <w:b/>
                <w:bCs/>
              </w:rPr>
            </w:pPr>
          </w:p>
        </w:tc>
        <w:tc>
          <w:tcPr>
            <w:tcW w:w="2265" w:type="dxa"/>
            <w:shd w:val="clear" w:color="auto" w:fill="auto"/>
          </w:tcPr>
          <w:p w14:paraId="0D357F49" w14:textId="77777777" w:rsidR="00613572" w:rsidRPr="00935D90" w:rsidRDefault="00613572" w:rsidP="00C303D1">
            <w:pPr>
              <w:tabs>
                <w:tab w:val="left" w:pos="709"/>
              </w:tabs>
              <w:jc w:val="center"/>
              <w:rPr>
                <w:rFonts w:ascii="Times New Roman" w:hAnsi="Times New Roman"/>
                <w:b/>
                <w:bCs/>
              </w:rPr>
            </w:pPr>
          </w:p>
        </w:tc>
        <w:tc>
          <w:tcPr>
            <w:tcW w:w="2266" w:type="dxa"/>
            <w:shd w:val="clear" w:color="auto" w:fill="auto"/>
          </w:tcPr>
          <w:p w14:paraId="5860C6FE" w14:textId="77777777" w:rsidR="00613572" w:rsidRPr="00935D90" w:rsidRDefault="00613572" w:rsidP="00C303D1">
            <w:pPr>
              <w:tabs>
                <w:tab w:val="left" w:pos="709"/>
              </w:tabs>
              <w:jc w:val="center"/>
              <w:rPr>
                <w:rFonts w:ascii="Times New Roman" w:hAnsi="Times New Roman"/>
                <w:b/>
                <w:bCs/>
              </w:rPr>
            </w:pPr>
          </w:p>
        </w:tc>
      </w:tr>
      <w:tr w:rsidR="001B6C01" w:rsidRPr="00935D90" w14:paraId="5690E537" w14:textId="77777777" w:rsidTr="00C303D1">
        <w:tc>
          <w:tcPr>
            <w:tcW w:w="2265" w:type="dxa"/>
          </w:tcPr>
          <w:p w14:paraId="0A42D552"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Celková nabídková cena</w:t>
            </w:r>
          </w:p>
        </w:tc>
        <w:tc>
          <w:tcPr>
            <w:tcW w:w="2265" w:type="dxa"/>
          </w:tcPr>
          <w:p w14:paraId="40FE592C" w14:textId="77777777" w:rsidR="001B6C01" w:rsidRPr="00935D90" w:rsidRDefault="001B6C01" w:rsidP="00C303D1">
            <w:pPr>
              <w:tabs>
                <w:tab w:val="left" w:pos="709"/>
              </w:tabs>
              <w:rPr>
                <w:rFonts w:ascii="Times New Roman" w:hAnsi="Times New Roman"/>
              </w:rPr>
            </w:pPr>
          </w:p>
        </w:tc>
        <w:tc>
          <w:tcPr>
            <w:tcW w:w="2265" w:type="dxa"/>
          </w:tcPr>
          <w:p w14:paraId="78AFB12A" w14:textId="77777777" w:rsidR="001B6C01" w:rsidRPr="00935D90" w:rsidRDefault="001B6C01" w:rsidP="00C303D1">
            <w:pPr>
              <w:tabs>
                <w:tab w:val="left" w:pos="709"/>
              </w:tabs>
              <w:rPr>
                <w:rFonts w:ascii="Times New Roman" w:hAnsi="Times New Roman"/>
              </w:rPr>
            </w:pPr>
          </w:p>
        </w:tc>
        <w:tc>
          <w:tcPr>
            <w:tcW w:w="2266" w:type="dxa"/>
          </w:tcPr>
          <w:p w14:paraId="072CA3B4" w14:textId="77777777" w:rsidR="001B6C01" w:rsidRPr="00935D90" w:rsidRDefault="001B6C01" w:rsidP="00C303D1">
            <w:pPr>
              <w:tabs>
                <w:tab w:val="left" w:pos="709"/>
              </w:tabs>
              <w:rPr>
                <w:rFonts w:ascii="Times New Roman" w:hAnsi="Times New Roman"/>
              </w:rPr>
            </w:pPr>
          </w:p>
        </w:tc>
      </w:tr>
    </w:tbl>
    <w:p w14:paraId="0FB64AFF" w14:textId="77777777" w:rsidR="001B6C01" w:rsidRPr="00935D90" w:rsidRDefault="001B6C01" w:rsidP="001B6C01">
      <w:pPr>
        <w:tabs>
          <w:tab w:val="left" w:pos="709"/>
        </w:tabs>
        <w:ind w:left="709"/>
        <w:jc w:val="both"/>
        <w:rPr>
          <w:rFonts w:ascii="Times New Roman" w:hAnsi="Times New Roman"/>
        </w:rPr>
      </w:pPr>
    </w:p>
    <w:p w14:paraId="5F67CE35"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nabídkovou cenou se rozumí cena stanovená dodavatelem za celý předmět plnění veřejné zakázky, zahrnující veškeré související náklady spojené s realizací předmětu plnění veřejné zakázky.</w:t>
      </w:r>
    </w:p>
    <w:p w14:paraId="2C5EC296" w14:textId="77777777" w:rsidR="001B6C01" w:rsidRPr="00935D90" w:rsidRDefault="001B6C01" w:rsidP="001B6C01">
      <w:pPr>
        <w:tabs>
          <w:tab w:val="left" w:pos="709"/>
        </w:tabs>
        <w:ind w:left="709"/>
        <w:jc w:val="both"/>
        <w:rPr>
          <w:rFonts w:ascii="Times New Roman" w:hAnsi="Times New Roman"/>
        </w:rPr>
      </w:pPr>
    </w:p>
    <w:p w14:paraId="4A5BCD95"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dodavatel uvede nabídkovou cenu:</w:t>
      </w:r>
    </w:p>
    <w:p w14:paraId="3EEAA5D8" w14:textId="77777777" w:rsidR="001B6C01" w:rsidRPr="00935D90" w:rsidRDefault="001B6C01" w:rsidP="001B6C01">
      <w:pPr>
        <w:tabs>
          <w:tab w:val="left" w:pos="709"/>
        </w:tabs>
        <w:ind w:left="709" w:hanging="142"/>
        <w:jc w:val="both"/>
        <w:rPr>
          <w:rFonts w:ascii="Times New Roman" w:hAnsi="Times New Roman"/>
        </w:rPr>
      </w:pPr>
    </w:p>
    <w:p w14:paraId="4AE92BB5" w14:textId="77777777" w:rsidR="001B6C01" w:rsidRPr="00935D90" w:rsidRDefault="001B6C01" w:rsidP="00644039">
      <w:pPr>
        <w:pStyle w:val="Odstavecseseznamem"/>
        <w:numPr>
          <w:ilvl w:val="1"/>
          <w:numId w:val="18"/>
        </w:numPr>
        <w:tabs>
          <w:tab w:val="left" w:pos="709"/>
        </w:tabs>
        <w:spacing w:after="200" w:line="276" w:lineRule="auto"/>
        <w:ind w:left="1276" w:hanging="425"/>
        <w:jc w:val="both"/>
        <w:rPr>
          <w:rFonts w:ascii="Times New Roman" w:hAnsi="Times New Roman"/>
        </w:rPr>
      </w:pPr>
      <w:r w:rsidRPr="00935D90">
        <w:rPr>
          <w:rFonts w:ascii="Times New Roman" w:hAnsi="Times New Roman"/>
        </w:rPr>
        <w:t xml:space="preserve">na krycím listu nabídky; a </w:t>
      </w:r>
    </w:p>
    <w:p w14:paraId="6E3E893B" w14:textId="77777777" w:rsidR="001B6C01" w:rsidRPr="00935D90" w:rsidRDefault="001B6C01" w:rsidP="00644039">
      <w:pPr>
        <w:pStyle w:val="Odstavecseseznamem"/>
        <w:numPr>
          <w:ilvl w:val="1"/>
          <w:numId w:val="18"/>
        </w:numPr>
        <w:tabs>
          <w:tab w:val="left" w:pos="709"/>
        </w:tabs>
        <w:spacing w:after="200" w:line="276" w:lineRule="auto"/>
        <w:ind w:left="1276" w:hanging="425"/>
        <w:jc w:val="both"/>
        <w:rPr>
          <w:rFonts w:ascii="Times New Roman" w:hAnsi="Times New Roman"/>
        </w:rPr>
      </w:pPr>
      <w:r w:rsidRPr="00935D90">
        <w:rPr>
          <w:rFonts w:ascii="Times New Roman" w:hAnsi="Times New Roman"/>
        </w:rPr>
        <w:t>v návrhu smlouvy o dílo (smlouvy na plnění veřejné zakázky)</w:t>
      </w:r>
    </w:p>
    <w:p w14:paraId="70238B66"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v případě rozporu mezi výší nabídkové ceny uvedenou v krycím listu nabídky a výší nabídkové ceny uvedené dodavatelem v návrhu smlouvy o dílo, bude pro hodnocení nabídek použita nabídková cena uvedená dodavatelem v návrhu smlouvy o dílo.</w:t>
      </w:r>
    </w:p>
    <w:p w14:paraId="1EA7C8B5" w14:textId="77777777" w:rsidR="001B6C01" w:rsidRPr="00935D90" w:rsidRDefault="001B6C01" w:rsidP="001B6C01">
      <w:pPr>
        <w:tabs>
          <w:tab w:val="left" w:pos="709"/>
        </w:tabs>
        <w:ind w:left="851"/>
        <w:jc w:val="both"/>
        <w:rPr>
          <w:rFonts w:ascii="Times New Roman" w:hAnsi="Times New Roman"/>
        </w:rPr>
      </w:pPr>
    </w:p>
    <w:p w14:paraId="25CB9CF3" w14:textId="59E71696"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nabídková cena je stanovena jako maximálně přípustná. V této souvislosti zadavatel stanoví, že jak nabídková cena, tak i všechny jednotkové ceny, uvedené dodavatelem a použité pro výpočet nabídkové ceny musí zahrnovat veškeré náklady dodavatele na řádné a včasné splnění předmětu veřejné zakázky, zejména veškeré náklady spojené s úplným a kvalitním provedením a dokončením celého předmětu plnění v kvalitě a v technických parametrech tak, jak jsou specifikovány touto zadávací dokumentací včetně veškerých rizik a vlivů (včetně</w:t>
      </w:r>
      <w:r w:rsidR="009E1A12" w:rsidRPr="00935D90">
        <w:rPr>
          <w:rFonts w:ascii="Times New Roman" w:hAnsi="Times New Roman"/>
        </w:rPr>
        <w:t xml:space="preserve"> </w:t>
      </w:r>
      <w:r w:rsidRPr="00935D90">
        <w:rPr>
          <w:rFonts w:ascii="Times New Roman" w:hAnsi="Times New Roman"/>
        </w:rPr>
        <w:t>kurzových) během realizace předmětu plnění, a zahrnuje též veškeré související náklady, jako jsou: náklady na dopravu, předání, vyhotovení požadovaných dokladů, provedení požadovaných zkoušek, provozní náklady účastníka, pojištění, daně, cla, bankovní záruky, a jakékoliv další výdaje spojené s realizací předmětu plnění v zadávací dokumentaci stanovené.</w:t>
      </w:r>
    </w:p>
    <w:p w14:paraId="0F50DDE9" w14:textId="77777777" w:rsidR="001B6C01" w:rsidRPr="00935D90" w:rsidRDefault="001B6C01" w:rsidP="001B6C01">
      <w:pPr>
        <w:tabs>
          <w:tab w:val="left" w:pos="709"/>
        </w:tabs>
        <w:ind w:left="709"/>
        <w:jc w:val="both"/>
        <w:rPr>
          <w:rFonts w:ascii="Times New Roman" w:hAnsi="Times New Roman"/>
        </w:rPr>
      </w:pPr>
    </w:p>
    <w:p w14:paraId="2C5DFFFF"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odpovědnost za stanovení správné sazby DPH nese výhradně dodavatel, který je současně povinen uvést ve své nabídce DPH ve výši platné ke dni podání nabídky.</w:t>
      </w:r>
    </w:p>
    <w:p w14:paraId="2D32B700" w14:textId="77777777" w:rsidR="001B6C01" w:rsidRPr="00935D90" w:rsidRDefault="001B6C01" w:rsidP="001B6C01">
      <w:pPr>
        <w:tabs>
          <w:tab w:val="left" w:pos="709"/>
        </w:tabs>
        <w:ind w:left="709"/>
        <w:jc w:val="both"/>
        <w:rPr>
          <w:rFonts w:ascii="Times New Roman" w:hAnsi="Times New Roman"/>
        </w:rPr>
      </w:pPr>
    </w:p>
    <w:p w14:paraId="02F930C1" w14:textId="77777777" w:rsidR="001B6C01" w:rsidRPr="00935D90" w:rsidRDefault="001B6C01" w:rsidP="00C45A0A">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42" w:name="_Toc377652134"/>
      <w:bookmarkStart w:id="243" w:name="_Toc378761885"/>
      <w:bookmarkStart w:id="244" w:name="_Toc471399126"/>
      <w:bookmarkStart w:id="245" w:name="_Toc9352885"/>
      <w:bookmarkStart w:id="246" w:name="_Toc9353007"/>
      <w:r w:rsidRPr="00935D90">
        <w:rPr>
          <w:rFonts w:ascii="Times New Roman" w:hAnsi="Times New Roman"/>
          <w:b/>
          <w:bCs/>
        </w:rPr>
        <w:t>Náležitosti nabídkové ceny</w:t>
      </w:r>
      <w:bookmarkEnd w:id="242"/>
      <w:bookmarkEnd w:id="243"/>
      <w:bookmarkEnd w:id="244"/>
      <w:bookmarkEnd w:id="245"/>
      <w:bookmarkEnd w:id="246"/>
    </w:p>
    <w:p w14:paraId="2A3BD9B0" w14:textId="77777777" w:rsidR="00C45A0A" w:rsidRDefault="00C45A0A" w:rsidP="001B6C01">
      <w:pPr>
        <w:tabs>
          <w:tab w:val="left" w:pos="567"/>
        </w:tabs>
        <w:ind w:left="709"/>
        <w:jc w:val="both"/>
        <w:rPr>
          <w:rFonts w:ascii="Times New Roman" w:hAnsi="Times New Roman"/>
        </w:rPr>
      </w:pPr>
    </w:p>
    <w:p w14:paraId="2CD008D9" w14:textId="064899AB"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 xml:space="preserve">Nabídková cena bude dodavatelem stanovena v českých korunách (Kč). </w:t>
      </w:r>
    </w:p>
    <w:p w14:paraId="43F0312B" w14:textId="77777777" w:rsidR="001B6C01" w:rsidRPr="00935D90" w:rsidRDefault="001B6C01" w:rsidP="001B6C01">
      <w:pPr>
        <w:tabs>
          <w:tab w:val="left" w:pos="567"/>
        </w:tabs>
        <w:ind w:left="709"/>
        <w:jc w:val="both"/>
        <w:rPr>
          <w:rFonts w:ascii="Times New Roman" w:hAnsi="Times New Roman"/>
        </w:rPr>
      </w:pPr>
    </w:p>
    <w:p w14:paraId="709B2246" w14:textId="77777777" w:rsidR="001B6C01" w:rsidRDefault="001B6C01" w:rsidP="001B6C01">
      <w:pPr>
        <w:tabs>
          <w:tab w:val="left" w:pos="567"/>
        </w:tabs>
        <w:ind w:left="709"/>
        <w:jc w:val="both"/>
        <w:rPr>
          <w:rFonts w:ascii="Times New Roman" w:hAnsi="Times New Roman"/>
        </w:rPr>
      </w:pPr>
      <w:r w:rsidRPr="00935D90">
        <w:rPr>
          <w:rFonts w:ascii="Times New Roman" w:hAnsi="Times New Roman"/>
        </w:rPr>
        <w:lastRenderedPageBreak/>
        <w:t xml:space="preserve">Nabídková cena bude stanovena dle této ZD jako cena pevná a maximální uvedená v členění cena bez DPH, samostatně DPH a cena včetně DPH (pokud dodavatel není plátcem DPH, je povinen tuto skutečnost ve své nabídce uvést). </w:t>
      </w:r>
    </w:p>
    <w:p w14:paraId="0A7EC79A" w14:textId="77777777" w:rsidR="001B6C01" w:rsidRPr="00935D90" w:rsidRDefault="001B6C01" w:rsidP="001B6C01">
      <w:pPr>
        <w:tabs>
          <w:tab w:val="left" w:pos="567"/>
        </w:tabs>
        <w:ind w:left="709"/>
        <w:jc w:val="both"/>
        <w:rPr>
          <w:rFonts w:ascii="Times New Roman" w:hAnsi="Times New Roman"/>
        </w:rPr>
      </w:pPr>
    </w:p>
    <w:p w14:paraId="3CBC0F46"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Za správnost určení sazby DPH nese odpovědnost dodavatel. Celková nabídková cena musí být dodavatelem zároveň uvedena i v příslušné části návrhu smlouvy na plnění veřejné zakázky.</w:t>
      </w:r>
    </w:p>
    <w:p w14:paraId="15A2D057" w14:textId="77777777" w:rsidR="001B6C01" w:rsidRPr="00935D90" w:rsidRDefault="001B6C01" w:rsidP="001B6C01">
      <w:pPr>
        <w:tabs>
          <w:tab w:val="left" w:pos="567"/>
        </w:tabs>
        <w:ind w:left="709"/>
        <w:jc w:val="both"/>
        <w:rPr>
          <w:rFonts w:ascii="Times New Roman" w:hAnsi="Times New Roman"/>
        </w:rPr>
      </w:pPr>
    </w:p>
    <w:p w14:paraId="221F6044"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 xml:space="preserve">Nabídková cena musí obsahovat ocenění všech plnění dodavatele nutných k řádnému splnění předmětu veřejné zakázky, pro kterou dodavatel podává svou nabídku a veškeré náklady spojené s předmětem plnění. </w:t>
      </w:r>
    </w:p>
    <w:p w14:paraId="28BCCF32" w14:textId="77777777" w:rsidR="001B6C01" w:rsidRPr="00935D90" w:rsidRDefault="001B6C01" w:rsidP="001B6C01">
      <w:pPr>
        <w:tabs>
          <w:tab w:val="left" w:pos="567"/>
        </w:tabs>
        <w:ind w:left="709"/>
        <w:jc w:val="both"/>
        <w:rPr>
          <w:rFonts w:ascii="Times New Roman" w:hAnsi="Times New Roman"/>
        </w:rPr>
      </w:pPr>
    </w:p>
    <w:p w14:paraId="6E65775F"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Dodavatel není oprávněn zadavatelem stanovenou cenovou kalkulaci jakýmkoliv způsobem upravovat, měnit apod. Kalkulace bude pro každou položku stanovena jedním pevným číslem (dodavatel tak není oprávněn uvádět finanční interval, stanovit kalkulaci minimální hodnotou apod.).</w:t>
      </w:r>
    </w:p>
    <w:p w14:paraId="45A158EB" w14:textId="77777777" w:rsidR="001B6C01" w:rsidRPr="00935D90" w:rsidRDefault="001B6C01" w:rsidP="001B6C01">
      <w:pPr>
        <w:tabs>
          <w:tab w:val="left" w:pos="567"/>
        </w:tabs>
        <w:ind w:left="709"/>
        <w:jc w:val="both"/>
        <w:rPr>
          <w:rFonts w:ascii="Times New Roman" w:hAnsi="Times New Roman"/>
        </w:rPr>
      </w:pPr>
    </w:p>
    <w:p w14:paraId="59DD0E4E" w14:textId="115A5AF3"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Nabídková cena nebude měněna v souvislosti s hodnotou kurzu české koruny vůči zahraničním měnám či jinými faktory s vlivem na měnový kurz a stabilitu měny. Nabídková cena nesmí být překročena a musí být garantována jako nejvýše přípustná po celou dobu realizace veřejné zakázky.</w:t>
      </w:r>
    </w:p>
    <w:p w14:paraId="107AA580" w14:textId="77777777" w:rsidR="001B6C01" w:rsidRPr="00935D90" w:rsidRDefault="001B6C01" w:rsidP="001B6C01">
      <w:pPr>
        <w:tabs>
          <w:tab w:val="left" w:pos="567"/>
        </w:tabs>
        <w:ind w:left="709"/>
        <w:jc w:val="both"/>
        <w:rPr>
          <w:rFonts w:ascii="Times New Roman" w:hAnsi="Times New Roman"/>
        </w:rPr>
      </w:pPr>
    </w:p>
    <w:p w14:paraId="4C2BC6D6"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Stanovení nabídkové ceny musí být dodavatelem učiněno tak, aby odpovídalo všem podmínkám této ZD a podmínkám závazného návrhu smlouvy na plnění veřejné zakázky, pro kterou dodavatel podává svou nabídku.</w:t>
      </w:r>
    </w:p>
    <w:p w14:paraId="4677E771" w14:textId="77777777" w:rsidR="001B6C01" w:rsidRPr="00935D90" w:rsidRDefault="001B6C01" w:rsidP="001B6C01">
      <w:pPr>
        <w:tabs>
          <w:tab w:val="left" w:pos="567"/>
        </w:tabs>
        <w:ind w:left="709"/>
        <w:jc w:val="both"/>
        <w:rPr>
          <w:rFonts w:ascii="Times New Roman" w:hAnsi="Times New Roman"/>
        </w:rPr>
      </w:pPr>
    </w:p>
    <w:p w14:paraId="00F6C2E1"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V případě, že dodavatel neuvede výši nabídkové ceny nebo nesplní ostatní podmínky týkající se zpracování nabídkové ceny, může být dodavatel vyloučen z účasti v zadávacím řízení.</w:t>
      </w:r>
    </w:p>
    <w:p w14:paraId="159EE9A3" w14:textId="77777777" w:rsidR="001B6C01" w:rsidRPr="00935D90" w:rsidRDefault="001B6C01" w:rsidP="001B6C01">
      <w:pPr>
        <w:tabs>
          <w:tab w:val="left" w:pos="567"/>
        </w:tabs>
        <w:ind w:left="709"/>
        <w:jc w:val="both"/>
        <w:rPr>
          <w:rFonts w:ascii="Times New Roman" w:hAnsi="Times New Roman"/>
        </w:rPr>
      </w:pPr>
    </w:p>
    <w:p w14:paraId="0C75D907"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 xml:space="preserve">Výše nabídkových cen ve vztahu k předmětu veřejné zakázky bude předmětem posouzení. Jestliže bude mít zadavatel podezření, že nabídka obsahuje mimořádně nízkou nabídkovou cenu ve vztahu k předmětu veřejné zakázky, požádá účastníka zadávacího řízení o písemné zdůvodnění způsobu stanovení mimořádně nízké nabídkové ceny. Zadavatel je oprávněn v souladu s </w:t>
      </w:r>
      <w:proofErr w:type="spellStart"/>
      <w:r w:rsidRPr="00935D90">
        <w:rPr>
          <w:rFonts w:ascii="Times New Roman" w:hAnsi="Times New Roman"/>
        </w:rPr>
        <w:t>ust</w:t>
      </w:r>
      <w:proofErr w:type="spellEnd"/>
      <w:r w:rsidRPr="00935D90">
        <w:rPr>
          <w:rFonts w:ascii="Times New Roman" w:hAnsi="Times New Roman"/>
        </w:rPr>
        <w:t>. § 48 odst. 4 ZZVZ vyloučit účastníka zadávacího řízení, pokud jeho nabídka bude obsahovat mimořádně nízkou nabídkovou cenu a nebude účastníkem zadávacího řízení zdůvodněna.</w:t>
      </w:r>
    </w:p>
    <w:p w14:paraId="2013931C" w14:textId="77777777" w:rsidR="001B6C01" w:rsidRPr="00935D90" w:rsidRDefault="001B6C01" w:rsidP="001B6C01">
      <w:pPr>
        <w:tabs>
          <w:tab w:val="left" w:pos="567"/>
        </w:tabs>
        <w:ind w:left="709"/>
        <w:jc w:val="both"/>
        <w:rPr>
          <w:rFonts w:ascii="Times New Roman" w:hAnsi="Times New Roman"/>
        </w:rPr>
      </w:pPr>
    </w:p>
    <w:p w14:paraId="29FF65CA" w14:textId="77777777" w:rsidR="001B6C01" w:rsidRPr="00935D90" w:rsidRDefault="001B6C01" w:rsidP="00C45A0A">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47" w:name="_Toc377652135"/>
      <w:bookmarkStart w:id="248" w:name="_Toc378761886"/>
      <w:bookmarkStart w:id="249" w:name="_Toc471399127"/>
      <w:bookmarkStart w:id="250" w:name="_Toc9352886"/>
      <w:bookmarkStart w:id="251" w:name="_Toc9353008"/>
      <w:r w:rsidRPr="00935D90">
        <w:rPr>
          <w:rFonts w:ascii="Times New Roman" w:hAnsi="Times New Roman"/>
          <w:b/>
          <w:bCs/>
        </w:rPr>
        <w:t>Podmínky pro překročení ceny</w:t>
      </w:r>
      <w:bookmarkEnd w:id="247"/>
      <w:bookmarkEnd w:id="248"/>
      <w:r w:rsidRPr="00935D90">
        <w:rPr>
          <w:rFonts w:ascii="Times New Roman" w:hAnsi="Times New Roman"/>
          <w:b/>
          <w:bCs/>
        </w:rPr>
        <w:t xml:space="preserve"> za plnění veřejné zakázky</w:t>
      </w:r>
      <w:bookmarkEnd w:id="249"/>
      <w:bookmarkEnd w:id="250"/>
      <w:bookmarkEnd w:id="251"/>
    </w:p>
    <w:p w14:paraId="45F0B296" w14:textId="77777777" w:rsidR="001B6C01" w:rsidRPr="00935D90" w:rsidRDefault="001B6C01" w:rsidP="001B6C01">
      <w:pPr>
        <w:tabs>
          <w:tab w:val="left" w:pos="1800"/>
        </w:tabs>
        <w:ind w:left="709"/>
        <w:jc w:val="both"/>
        <w:rPr>
          <w:rFonts w:ascii="Times New Roman" w:hAnsi="Times New Roman"/>
        </w:rPr>
      </w:pPr>
      <w:r w:rsidRPr="00935D90">
        <w:rPr>
          <w:rFonts w:ascii="Times New Roman" w:hAnsi="Times New Roman"/>
        </w:rPr>
        <w:t>Zadavatel stanoví, že nabídková cena, stanovená dodavatelem dle této ZD je cenou konečnou, nejvyšší a nepřekročitelnou a může být měněna pouze v souladu s touto ZD a ZZVZ.</w:t>
      </w:r>
    </w:p>
    <w:p w14:paraId="3E000F87" w14:textId="77777777" w:rsidR="001B6C01" w:rsidRPr="00935D90" w:rsidRDefault="001B6C01" w:rsidP="001B6C01">
      <w:pPr>
        <w:pStyle w:val="Odstavecseseznamem"/>
        <w:keepNext/>
        <w:keepLines/>
        <w:autoSpaceDE w:val="0"/>
        <w:autoSpaceDN w:val="0"/>
        <w:adjustRightInd w:val="0"/>
        <w:spacing w:before="120" w:after="120"/>
        <w:ind w:left="360"/>
        <w:jc w:val="both"/>
        <w:rPr>
          <w:rFonts w:ascii="Times New Roman" w:hAnsi="Times New Roman"/>
          <w:b/>
          <w:bCs/>
          <w:u w:val="single"/>
        </w:rPr>
      </w:pPr>
    </w:p>
    <w:p w14:paraId="236086E9" w14:textId="5C74138E"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52" w:name="_Toc378761888"/>
      <w:bookmarkStart w:id="253" w:name="_Toc471399128"/>
      <w:bookmarkStart w:id="254" w:name="_Toc172020301"/>
      <w:r w:rsidRPr="00935D90">
        <w:rPr>
          <w:rFonts w:ascii="Times New Roman" w:hAnsi="Times New Roman" w:cs="Times New Roman"/>
          <w:caps/>
          <w:sz w:val="24"/>
          <w:szCs w:val="24"/>
        </w:rPr>
        <w:t xml:space="preserve">Náležitosti </w:t>
      </w:r>
      <w:bookmarkEnd w:id="241"/>
      <w:bookmarkEnd w:id="252"/>
      <w:bookmarkEnd w:id="253"/>
      <w:r w:rsidR="007770BF">
        <w:rPr>
          <w:rFonts w:ascii="Times New Roman" w:hAnsi="Times New Roman" w:cs="Times New Roman"/>
          <w:caps/>
          <w:sz w:val="24"/>
          <w:szCs w:val="24"/>
        </w:rPr>
        <w:t>NABÍDKY</w:t>
      </w:r>
      <w:r w:rsidRPr="00935D90">
        <w:rPr>
          <w:rFonts w:ascii="Times New Roman" w:hAnsi="Times New Roman" w:cs="Times New Roman"/>
          <w:caps/>
          <w:sz w:val="24"/>
          <w:szCs w:val="24"/>
        </w:rPr>
        <w:t>, JEJÍ ČLENĚNÍ A OBSAH</w:t>
      </w:r>
      <w:bookmarkEnd w:id="254"/>
    </w:p>
    <w:p w14:paraId="49245C74" w14:textId="0A7C4E46" w:rsidR="001B6C01" w:rsidRPr="00935D90" w:rsidRDefault="001B6C01" w:rsidP="003E55B5">
      <w:pPr>
        <w:spacing w:before="120" w:after="120"/>
        <w:ind w:left="567"/>
        <w:jc w:val="both"/>
        <w:rPr>
          <w:rFonts w:ascii="Times New Roman" w:hAnsi="Times New Roman"/>
        </w:rPr>
      </w:pPr>
      <w:r w:rsidRPr="00935D90">
        <w:rPr>
          <w:rFonts w:ascii="Times New Roman" w:hAnsi="Times New Roman"/>
        </w:rPr>
        <w:t xml:space="preserve">Účast v zadávacím řízení této veřejné zakázky je podmíněna podáním </w:t>
      </w:r>
      <w:r w:rsidR="007770BF">
        <w:rPr>
          <w:rFonts w:ascii="Times New Roman" w:hAnsi="Times New Roman"/>
        </w:rPr>
        <w:t>nabídky</w:t>
      </w:r>
      <w:r w:rsidRPr="00935D90">
        <w:rPr>
          <w:rFonts w:ascii="Times New Roman" w:hAnsi="Times New Roman"/>
        </w:rPr>
        <w:t xml:space="preserve"> zpracované dodavatelem v souladu s touto ZD. </w:t>
      </w:r>
    </w:p>
    <w:p w14:paraId="12FBB6BE" w14:textId="06739F2D" w:rsidR="001B6C01" w:rsidRPr="00935D90" w:rsidRDefault="001B6C01" w:rsidP="003E55B5">
      <w:pPr>
        <w:spacing w:before="120" w:after="120"/>
        <w:ind w:left="567"/>
        <w:jc w:val="both"/>
        <w:rPr>
          <w:rFonts w:ascii="Times New Roman" w:hAnsi="Times New Roman"/>
        </w:rPr>
      </w:pPr>
      <w:r w:rsidRPr="00935D90">
        <w:rPr>
          <w:rFonts w:ascii="Times New Roman" w:hAnsi="Times New Roman"/>
        </w:rPr>
        <w:t>Zadavatel žádá dodavatele, aby</w:t>
      </w:r>
      <w:r w:rsidR="007770BF">
        <w:rPr>
          <w:rFonts w:ascii="Times New Roman" w:hAnsi="Times New Roman"/>
        </w:rPr>
        <w:t xml:space="preserve"> nabídka </w:t>
      </w:r>
      <w:r w:rsidRPr="00935D90">
        <w:rPr>
          <w:rFonts w:ascii="Times New Roman" w:hAnsi="Times New Roman"/>
        </w:rPr>
        <w:t xml:space="preserve">byla zpracována v souladu s níže uvedenými požadavky zadavatele. </w:t>
      </w:r>
    </w:p>
    <w:p w14:paraId="5D9E6060" w14:textId="36362853" w:rsidR="001B6C01" w:rsidRPr="00935D90" w:rsidRDefault="001B6C01" w:rsidP="003E55B5">
      <w:pPr>
        <w:spacing w:before="120" w:after="120"/>
        <w:ind w:left="567"/>
        <w:jc w:val="both"/>
        <w:rPr>
          <w:rFonts w:ascii="Times New Roman" w:hAnsi="Times New Roman"/>
        </w:rPr>
      </w:pPr>
      <w:r w:rsidRPr="00935D90">
        <w:rPr>
          <w:rFonts w:ascii="Times New Roman" w:hAnsi="Times New Roman"/>
        </w:rPr>
        <w:t xml:space="preserve">Zadavatel stanoví, že dodavatel je oprávněn podat pouze jednu </w:t>
      </w:r>
      <w:r w:rsidR="007770BF">
        <w:rPr>
          <w:rFonts w:ascii="Times New Roman" w:hAnsi="Times New Roman"/>
        </w:rPr>
        <w:t>nabídku</w:t>
      </w:r>
      <w:r w:rsidRPr="00935D90">
        <w:rPr>
          <w:rFonts w:ascii="Times New Roman" w:hAnsi="Times New Roman"/>
        </w:rPr>
        <w:t xml:space="preserve">. </w:t>
      </w:r>
    </w:p>
    <w:p w14:paraId="5C0D8DB1" w14:textId="3BC8B1C9" w:rsidR="008D5D35" w:rsidRDefault="001B6C01" w:rsidP="003E55B5">
      <w:pPr>
        <w:spacing w:before="120" w:after="120"/>
        <w:ind w:left="567"/>
        <w:jc w:val="both"/>
        <w:rPr>
          <w:rFonts w:ascii="Times New Roman" w:hAnsi="Times New Roman"/>
        </w:rPr>
      </w:pPr>
      <w:r w:rsidRPr="00935D90">
        <w:rPr>
          <w:rFonts w:ascii="Times New Roman" w:hAnsi="Times New Roman"/>
        </w:rPr>
        <w:t xml:space="preserve">V souladu s ustanovením § 103 odst. 1 písm. c) a 107 odst. 1 ve spojení s ustanovením § 211 odst. 3 ZZVZ zadavatel stanoví, že </w:t>
      </w:r>
      <w:r w:rsidR="007770BF">
        <w:rPr>
          <w:rFonts w:ascii="Times New Roman" w:hAnsi="Times New Roman"/>
        </w:rPr>
        <w:t xml:space="preserve">nabídky </w:t>
      </w:r>
      <w:r w:rsidRPr="00935D90">
        <w:rPr>
          <w:rFonts w:ascii="Times New Roman" w:hAnsi="Times New Roman"/>
        </w:rPr>
        <w:t xml:space="preserve">se podávají písemně, a to pouze v elektronické podobě, způsobem uvedeným v článku </w:t>
      </w:r>
      <w:r w:rsidR="0018745F">
        <w:rPr>
          <w:rFonts w:ascii="Times New Roman" w:hAnsi="Times New Roman"/>
        </w:rPr>
        <w:fldChar w:fldCharType="begin"/>
      </w:r>
      <w:r w:rsidR="0018745F">
        <w:rPr>
          <w:rFonts w:ascii="Times New Roman" w:hAnsi="Times New Roman"/>
        </w:rPr>
        <w:instrText xml:space="preserve"> REF _Ref160804200 \r \h </w:instrText>
      </w:r>
      <w:r w:rsidR="0018745F">
        <w:rPr>
          <w:rFonts w:ascii="Times New Roman" w:hAnsi="Times New Roman"/>
        </w:rPr>
      </w:r>
      <w:r w:rsidR="0018745F">
        <w:rPr>
          <w:rFonts w:ascii="Times New Roman" w:hAnsi="Times New Roman"/>
        </w:rPr>
        <w:fldChar w:fldCharType="separate"/>
      </w:r>
      <w:r w:rsidR="00C302DC">
        <w:rPr>
          <w:rFonts w:ascii="Times New Roman" w:hAnsi="Times New Roman"/>
        </w:rPr>
        <w:t>10</w:t>
      </w:r>
      <w:r w:rsidR="0018745F">
        <w:rPr>
          <w:rFonts w:ascii="Times New Roman" w:hAnsi="Times New Roman"/>
        </w:rPr>
        <w:fldChar w:fldCharType="end"/>
      </w:r>
      <w:r w:rsidRPr="00935D90">
        <w:rPr>
          <w:rFonts w:ascii="Times New Roman" w:hAnsi="Times New Roman"/>
        </w:rPr>
        <w:t xml:space="preserve"> této ZD</w:t>
      </w:r>
      <w:r w:rsidR="008D5D35">
        <w:rPr>
          <w:rFonts w:ascii="Times New Roman" w:hAnsi="Times New Roman"/>
        </w:rPr>
        <w:t>.</w:t>
      </w:r>
    </w:p>
    <w:p w14:paraId="4FA3FA7A" w14:textId="43E85FAD" w:rsidR="008D5D35" w:rsidRDefault="008D5D35" w:rsidP="003E55B5">
      <w:pPr>
        <w:spacing w:before="120" w:after="120"/>
        <w:ind w:left="567"/>
        <w:jc w:val="both"/>
        <w:rPr>
          <w:rFonts w:ascii="Times New Roman" w:hAnsi="Times New Roman"/>
        </w:rPr>
      </w:pPr>
      <w:r>
        <w:rPr>
          <w:rFonts w:ascii="Times New Roman" w:hAnsi="Times New Roman"/>
        </w:rPr>
        <w:t>Nabídka</w:t>
      </w:r>
      <w:r w:rsidRPr="007770BF">
        <w:rPr>
          <w:rFonts w:ascii="Times New Roman" w:hAnsi="Times New Roman"/>
        </w:rPr>
        <w:t xml:space="preserve"> bude předložena v elektronickém vyhotovení v českém jazyce včetně všech příloh a dokumentů; pokud některý z požadovaných dokumentů nebo jejich kopii má dodavatel k dispozici pouze v jazyce jiném než českém, předloží v nabídce překlad tohoto dokumentu do českého jazyka. Bude-li mít zadavatel pochybnosti o správnosti překladu, může si vyžádat předložení úředně ověřeného překladu dokladu do českého jazyka tlumočníkem zapsaným do seznamu znalců a tlumočníků. Povinnost připojit k dokladům úředně ověřený překlad do českého jazyka se nevztahuje na doklady ve slovenském jazyce</w:t>
      </w:r>
      <w:r>
        <w:rPr>
          <w:rFonts w:ascii="Times New Roman" w:hAnsi="Times New Roman"/>
        </w:rPr>
        <w:t>.</w:t>
      </w:r>
    </w:p>
    <w:p w14:paraId="3218B68F" w14:textId="7516417D" w:rsidR="008D5D35" w:rsidRDefault="008D5D35" w:rsidP="003E55B5">
      <w:pPr>
        <w:spacing w:before="120" w:after="120"/>
        <w:ind w:left="567"/>
        <w:jc w:val="both"/>
        <w:rPr>
          <w:rFonts w:ascii="Times New Roman" w:hAnsi="Times New Roman"/>
        </w:rPr>
      </w:pPr>
      <w:r w:rsidRPr="008D5D35">
        <w:rPr>
          <w:rFonts w:ascii="Times New Roman" w:hAnsi="Times New Roman"/>
          <w:b/>
          <w:bCs/>
        </w:rPr>
        <w:t xml:space="preserve">Nabídka musí být šifrována v souladu s požadavky právních předpisů a elektronického nástroje </w:t>
      </w:r>
      <w:proofErr w:type="spellStart"/>
      <w:r w:rsidRPr="008D5D35">
        <w:rPr>
          <w:rFonts w:ascii="Times New Roman" w:hAnsi="Times New Roman"/>
          <w:b/>
          <w:bCs/>
        </w:rPr>
        <w:t>eZakázky</w:t>
      </w:r>
      <w:proofErr w:type="spellEnd"/>
      <w:r w:rsidRPr="008D5D35">
        <w:rPr>
          <w:rFonts w:ascii="Times New Roman" w:hAnsi="Times New Roman"/>
        </w:rPr>
        <w:t>.</w:t>
      </w:r>
    </w:p>
    <w:p w14:paraId="68F6BEAF" w14:textId="66C3347D" w:rsidR="008D5D35" w:rsidRDefault="008D5D35" w:rsidP="003E55B5">
      <w:pPr>
        <w:spacing w:before="120" w:after="120"/>
        <w:ind w:left="567"/>
        <w:jc w:val="both"/>
        <w:rPr>
          <w:rFonts w:ascii="Times New Roman" w:hAnsi="Times New Roman"/>
        </w:rPr>
      </w:pPr>
      <w:r>
        <w:rPr>
          <w:rFonts w:ascii="Times New Roman" w:hAnsi="Times New Roman"/>
        </w:rPr>
        <w:t>Budou-li</w:t>
      </w:r>
      <w:r w:rsidRPr="008D5D35">
        <w:rPr>
          <w:rFonts w:ascii="Times New Roman" w:hAnsi="Times New Roman"/>
        </w:rPr>
        <w:t xml:space="preserve"> některé údaje v nabídce </w:t>
      </w:r>
      <w:r>
        <w:rPr>
          <w:rFonts w:ascii="Times New Roman" w:hAnsi="Times New Roman"/>
        </w:rPr>
        <w:t xml:space="preserve">dodavatele </w:t>
      </w:r>
      <w:r w:rsidRPr="008D5D35">
        <w:rPr>
          <w:rFonts w:ascii="Times New Roman" w:hAnsi="Times New Roman"/>
        </w:rPr>
        <w:t>uvedeny v jiné měně než v Kč,</w:t>
      </w:r>
      <w:r>
        <w:rPr>
          <w:rFonts w:ascii="Times New Roman" w:hAnsi="Times New Roman"/>
        </w:rPr>
        <w:t xml:space="preserve"> </w:t>
      </w:r>
      <w:r w:rsidRPr="008D5D35">
        <w:rPr>
          <w:rFonts w:ascii="Times New Roman" w:hAnsi="Times New Roman"/>
        </w:rPr>
        <w:t>aniž by to bylo v rozporu s</w:t>
      </w:r>
      <w:r>
        <w:rPr>
          <w:rFonts w:ascii="Times New Roman" w:hAnsi="Times New Roman"/>
        </w:rPr>
        <w:t> touto ZD</w:t>
      </w:r>
      <w:r w:rsidRPr="008D5D35">
        <w:rPr>
          <w:rFonts w:ascii="Times New Roman" w:hAnsi="Times New Roman"/>
        </w:rPr>
        <w:t>, použije se pro</w:t>
      </w:r>
      <w:r>
        <w:rPr>
          <w:rFonts w:ascii="Times New Roman" w:hAnsi="Times New Roman"/>
        </w:rPr>
        <w:t xml:space="preserve"> </w:t>
      </w:r>
      <w:r w:rsidRPr="008D5D35">
        <w:rPr>
          <w:rFonts w:ascii="Times New Roman" w:hAnsi="Times New Roman"/>
        </w:rPr>
        <w:t>přepočet na Kč kurz devizového trhu vyhlášený Českou národní bankou ke dni</w:t>
      </w:r>
      <w:r>
        <w:rPr>
          <w:rFonts w:ascii="Times New Roman" w:hAnsi="Times New Roman"/>
        </w:rPr>
        <w:t xml:space="preserve"> </w:t>
      </w:r>
      <w:r w:rsidRPr="008D5D35">
        <w:rPr>
          <w:rFonts w:ascii="Times New Roman" w:hAnsi="Times New Roman"/>
        </w:rPr>
        <w:t>zahájení zadávacího řízení (tj. uveřejněním zadávacích podmínek na profilu</w:t>
      </w:r>
      <w:r>
        <w:rPr>
          <w:rFonts w:ascii="Times New Roman" w:hAnsi="Times New Roman"/>
        </w:rPr>
        <w:t xml:space="preserve"> </w:t>
      </w:r>
      <w:r w:rsidRPr="008D5D35">
        <w:rPr>
          <w:rFonts w:ascii="Times New Roman" w:hAnsi="Times New Roman"/>
        </w:rPr>
        <w:t>zadavatele</w:t>
      </w:r>
      <w:r>
        <w:rPr>
          <w:rFonts w:ascii="Times New Roman" w:hAnsi="Times New Roman"/>
        </w:rPr>
        <w:t>.</w:t>
      </w:r>
    </w:p>
    <w:p w14:paraId="40A86327" w14:textId="195B2F8B" w:rsidR="008D5D35" w:rsidRDefault="008D5D35" w:rsidP="003E55B5">
      <w:pPr>
        <w:spacing w:before="120" w:after="120"/>
        <w:ind w:left="567"/>
        <w:jc w:val="both"/>
        <w:rPr>
          <w:rFonts w:ascii="Times New Roman" w:hAnsi="Times New Roman"/>
        </w:rPr>
      </w:pPr>
      <w:r w:rsidRPr="008D5D35">
        <w:rPr>
          <w:rFonts w:ascii="Times New Roman" w:hAnsi="Times New Roman"/>
        </w:rPr>
        <w:t>Zadavatel požaduje, aby součástí nabídky byly dále požadované informace a</w:t>
      </w:r>
      <w:r>
        <w:rPr>
          <w:rFonts w:ascii="Times New Roman" w:hAnsi="Times New Roman"/>
        </w:rPr>
        <w:t xml:space="preserve"> </w:t>
      </w:r>
      <w:r w:rsidRPr="008D5D35">
        <w:rPr>
          <w:rFonts w:ascii="Times New Roman" w:hAnsi="Times New Roman"/>
        </w:rPr>
        <w:t>doklady, a doporučuje použít následující pořadí dokumentů</w:t>
      </w:r>
      <w:r>
        <w:rPr>
          <w:rFonts w:ascii="Times New Roman" w:hAnsi="Times New Roman"/>
        </w:rPr>
        <w:t>:</w:t>
      </w:r>
    </w:p>
    <w:p w14:paraId="5DFE48F1" w14:textId="7E949265"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935D90">
        <w:rPr>
          <w:rFonts w:ascii="Times New Roman" w:hAnsi="Times New Roman"/>
        </w:rPr>
        <w:t xml:space="preserve">krycí list </w:t>
      </w:r>
      <w:r w:rsidR="0019001E">
        <w:rPr>
          <w:rFonts w:ascii="Times New Roman" w:hAnsi="Times New Roman"/>
        </w:rPr>
        <w:t>nabídky</w:t>
      </w:r>
      <w:r w:rsidRPr="00935D90">
        <w:rPr>
          <w:rFonts w:ascii="Times New Roman" w:hAnsi="Times New Roman"/>
        </w:rPr>
        <w:t xml:space="preserve"> zpracovaný v souladu se vzorem uvedeným v Příloze č. 1 této ZD, </w:t>
      </w:r>
    </w:p>
    <w:p w14:paraId="72D18E12" w14:textId="77777777" w:rsidR="0019001E" w:rsidRDefault="0019001E" w:rsidP="003E55B5">
      <w:pPr>
        <w:pStyle w:val="Odstavecseseznamem"/>
        <w:spacing w:before="120" w:after="120"/>
        <w:ind w:left="1276" w:hanging="425"/>
        <w:jc w:val="both"/>
        <w:rPr>
          <w:rFonts w:ascii="Times New Roman" w:hAnsi="Times New Roman"/>
        </w:rPr>
      </w:pPr>
    </w:p>
    <w:p w14:paraId="7F413E42" w14:textId="166D1BD6"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935D90">
        <w:rPr>
          <w:rFonts w:ascii="Times New Roman" w:hAnsi="Times New Roman"/>
        </w:rPr>
        <w:t xml:space="preserve">obsah </w:t>
      </w:r>
      <w:r w:rsidR="0019001E">
        <w:rPr>
          <w:rFonts w:ascii="Times New Roman" w:hAnsi="Times New Roman"/>
        </w:rPr>
        <w:t>nabídky</w:t>
      </w:r>
      <w:r w:rsidRPr="00935D90">
        <w:rPr>
          <w:rFonts w:ascii="Times New Roman" w:hAnsi="Times New Roman"/>
        </w:rPr>
        <w:t xml:space="preserve">, </w:t>
      </w:r>
    </w:p>
    <w:p w14:paraId="45D04869" w14:textId="77777777" w:rsidR="0019001E" w:rsidRDefault="0019001E" w:rsidP="003E55B5">
      <w:pPr>
        <w:pStyle w:val="Odstavecseseznamem"/>
        <w:spacing w:before="120" w:after="120"/>
        <w:ind w:left="1276" w:hanging="425"/>
        <w:jc w:val="both"/>
        <w:rPr>
          <w:rFonts w:ascii="Times New Roman" w:hAnsi="Times New Roman"/>
        </w:rPr>
      </w:pPr>
    </w:p>
    <w:p w14:paraId="04FE5BB9" w14:textId="6276C553" w:rsidR="001B6C01" w:rsidRPr="00935D90" w:rsidRDefault="0019001E" w:rsidP="003E55B5">
      <w:pPr>
        <w:pStyle w:val="Odstavecseseznamem"/>
        <w:numPr>
          <w:ilvl w:val="0"/>
          <w:numId w:val="25"/>
        </w:numPr>
        <w:spacing w:before="120" w:after="120"/>
        <w:ind w:left="1276" w:hanging="425"/>
        <w:jc w:val="both"/>
        <w:rPr>
          <w:rFonts w:ascii="Times New Roman" w:hAnsi="Times New Roman"/>
        </w:rPr>
      </w:pPr>
      <w:r>
        <w:rPr>
          <w:rFonts w:ascii="Times New Roman" w:hAnsi="Times New Roman"/>
        </w:rPr>
        <w:t>d</w:t>
      </w:r>
      <w:r w:rsidR="001B6C01" w:rsidRPr="00935D90">
        <w:rPr>
          <w:rFonts w:ascii="Times New Roman" w:hAnsi="Times New Roman"/>
        </w:rPr>
        <w:t xml:space="preserve">okumenty a prohlášení k prokázání kvalifikace, a to v následujícím členění: </w:t>
      </w:r>
    </w:p>
    <w:p w14:paraId="2D11717E" w14:textId="77777777" w:rsidR="001B6C01" w:rsidRPr="00935D90" w:rsidRDefault="001B6C01" w:rsidP="003E55B5">
      <w:pPr>
        <w:spacing w:before="120" w:after="120"/>
        <w:ind w:left="2127" w:hanging="567"/>
        <w:jc w:val="both"/>
        <w:rPr>
          <w:rFonts w:ascii="Times New Roman" w:hAnsi="Times New Roman"/>
        </w:rPr>
      </w:pPr>
      <w:r w:rsidRPr="00935D90">
        <w:rPr>
          <w:rFonts w:ascii="Times New Roman" w:hAnsi="Times New Roman"/>
        </w:rPr>
        <w:t xml:space="preserve">• dokumenty vztahující se k prokazování základní způsobilosti, </w:t>
      </w:r>
    </w:p>
    <w:p w14:paraId="113BCBD6" w14:textId="77777777" w:rsidR="001B6C01" w:rsidRPr="00935D90" w:rsidRDefault="001B6C01" w:rsidP="003E55B5">
      <w:pPr>
        <w:spacing w:before="120" w:after="120"/>
        <w:ind w:left="2127" w:hanging="567"/>
        <w:jc w:val="both"/>
        <w:rPr>
          <w:rFonts w:ascii="Times New Roman" w:hAnsi="Times New Roman"/>
        </w:rPr>
      </w:pPr>
      <w:r w:rsidRPr="00935D90">
        <w:rPr>
          <w:rFonts w:ascii="Times New Roman" w:hAnsi="Times New Roman"/>
        </w:rPr>
        <w:t xml:space="preserve">• dokumenty vztahující se k prokazování profesní způsobilosti, </w:t>
      </w:r>
    </w:p>
    <w:p w14:paraId="44D7C271" w14:textId="37CA8AD9" w:rsidR="001B6C01" w:rsidRPr="00935D90" w:rsidRDefault="001B6C01" w:rsidP="003E55B5">
      <w:pPr>
        <w:spacing w:before="120" w:after="120"/>
        <w:ind w:left="2127" w:hanging="567"/>
        <w:jc w:val="both"/>
        <w:rPr>
          <w:rFonts w:ascii="Times New Roman" w:hAnsi="Times New Roman"/>
        </w:rPr>
      </w:pPr>
      <w:r w:rsidRPr="00935D90">
        <w:rPr>
          <w:rFonts w:ascii="Times New Roman" w:hAnsi="Times New Roman"/>
        </w:rPr>
        <w:t xml:space="preserve">• dokumenty vztahující se k prokazování technické kvalifikace, </w:t>
      </w:r>
    </w:p>
    <w:p w14:paraId="36913040" w14:textId="77777777" w:rsidR="0019001E" w:rsidRDefault="0019001E" w:rsidP="003E55B5">
      <w:pPr>
        <w:pStyle w:val="Odstavecseseznamem"/>
        <w:spacing w:before="120" w:after="120"/>
        <w:ind w:left="1276" w:hanging="425"/>
        <w:jc w:val="both"/>
        <w:rPr>
          <w:rFonts w:ascii="Times New Roman" w:hAnsi="Times New Roman"/>
        </w:rPr>
      </w:pPr>
    </w:p>
    <w:p w14:paraId="527A9F3F" w14:textId="758FE542" w:rsidR="008A7032" w:rsidRDefault="008A7032" w:rsidP="003E55B5">
      <w:pPr>
        <w:pStyle w:val="Odstavecseseznamem"/>
        <w:numPr>
          <w:ilvl w:val="0"/>
          <w:numId w:val="25"/>
        </w:numPr>
        <w:spacing w:before="120" w:after="120"/>
        <w:ind w:left="1276" w:hanging="425"/>
        <w:jc w:val="both"/>
        <w:rPr>
          <w:rFonts w:ascii="Times New Roman" w:hAnsi="Times New Roman"/>
        </w:rPr>
      </w:pPr>
      <w:r w:rsidRPr="00E605B2">
        <w:rPr>
          <w:rFonts w:ascii="Times New Roman" w:hAnsi="Times New Roman"/>
        </w:rPr>
        <w:t>v případě společné účasti dodavatelů ve smyslu § 82 a § 84 ZZVZ doklad, ze kterého bude vyplývat závazek, že dodavatelé podávající společnou nabídku budou ze smlouvy vůči zadavateli zavázáni společně a nerozdílně (tj. smlouva uzavřená mezi dodavateli, kteří podávají společnou nabídku)</w:t>
      </w:r>
      <w:r>
        <w:rPr>
          <w:rFonts w:ascii="Times New Roman" w:hAnsi="Times New Roman"/>
        </w:rPr>
        <w:t>;</w:t>
      </w:r>
    </w:p>
    <w:p w14:paraId="397143B0" w14:textId="77777777" w:rsidR="008A7032" w:rsidRDefault="008A7032" w:rsidP="003E55B5">
      <w:pPr>
        <w:pStyle w:val="Odstavecseseznamem"/>
        <w:spacing w:before="120" w:after="120"/>
        <w:ind w:left="1276" w:hanging="425"/>
        <w:jc w:val="both"/>
        <w:rPr>
          <w:rFonts w:ascii="Times New Roman" w:hAnsi="Times New Roman"/>
        </w:rPr>
      </w:pPr>
    </w:p>
    <w:p w14:paraId="5F2FBE7F" w14:textId="23A04EEB" w:rsidR="00801F99" w:rsidRPr="000204F7" w:rsidRDefault="00801F99" w:rsidP="003E55B5">
      <w:pPr>
        <w:pStyle w:val="Odstavecseseznamem"/>
        <w:numPr>
          <w:ilvl w:val="0"/>
          <w:numId w:val="25"/>
        </w:numPr>
        <w:spacing w:before="120" w:after="120"/>
        <w:ind w:left="1276" w:hanging="425"/>
        <w:jc w:val="both"/>
        <w:rPr>
          <w:rFonts w:ascii="Times New Roman" w:hAnsi="Times New Roman"/>
        </w:rPr>
      </w:pPr>
      <w:r w:rsidRPr="00801F99">
        <w:rPr>
          <w:rFonts w:ascii="Times New Roman" w:hAnsi="Times New Roman"/>
        </w:rPr>
        <w:t>informace o využití poddodavatelů – uvedení seznam</w:t>
      </w:r>
      <w:r>
        <w:rPr>
          <w:rFonts w:ascii="Times New Roman" w:hAnsi="Times New Roman"/>
        </w:rPr>
        <w:t>u</w:t>
      </w:r>
      <w:r w:rsidRPr="00801F99">
        <w:rPr>
          <w:rFonts w:ascii="Times New Roman" w:hAnsi="Times New Roman"/>
        </w:rPr>
        <w:t xml:space="preserve"> poddodavatelů, pokud jsou </w:t>
      </w:r>
      <w:r>
        <w:rPr>
          <w:rFonts w:ascii="Times New Roman" w:hAnsi="Times New Roman"/>
        </w:rPr>
        <w:t xml:space="preserve">dodavateli </w:t>
      </w:r>
      <w:r w:rsidRPr="00801F99">
        <w:rPr>
          <w:rFonts w:ascii="Times New Roman" w:hAnsi="Times New Roman"/>
        </w:rPr>
        <w:t xml:space="preserve">známi a uvedení, kterou část veřejné zakázky bude každý z poddodavatelů plnit (vyplněná </w:t>
      </w:r>
      <w:r w:rsidRPr="000204F7">
        <w:rPr>
          <w:rFonts w:ascii="Times New Roman" w:hAnsi="Times New Roman"/>
        </w:rPr>
        <w:t xml:space="preserve">příloha č. 4 </w:t>
      </w:r>
      <w:r w:rsidR="004C5907" w:rsidRPr="000204F7">
        <w:rPr>
          <w:rFonts w:ascii="Times New Roman" w:hAnsi="Times New Roman"/>
        </w:rPr>
        <w:t>této ZD</w:t>
      </w:r>
      <w:r w:rsidRPr="000204F7">
        <w:rPr>
          <w:rFonts w:ascii="Times New Roman" w:hAnsi="Times New Roman"/>
        </w:rPr>
        <w:t>);</w:t>
      </w:r>
    </w:p>
    <w:p w14:paraId="7B56EB1A" w14:textId="77777777" w:rsidR="00801F99" w:rsidRPr="000204F7" w:rsidRDefault="00801F99" w:rsidP="003E55B5">
      <w:pPr>
        <w:pStyle w:val="Odstavecseseznamem"/>
        <w:spacing w:before="120" w:after="120"/>
        <w:ind w:left="1276" w:hanging="425"/>
        <w:jc w:val="both"/>
        <w:rPr>
          <w:rFonts w:ascii="Times New Roman" w:hAnsi="Times New Roman"/>
        </w:rPr>
      </w:pPr>
    </w:p>
    <w:p w14:paraId="07353592" w14:textId="696E041C" w:rsidR="003754B5" w:rsidRPr="00651127" w:rsidRDefault="008A7032" w:rsidP="009559AF">
      <w:pPr>
        <w:pStyle w:val="Odstavecseseznamem"/>
        <w:numPr>
          <w:ilvl w:val="0"/>
          <w:numId w:val="25"/>
        </w:numPr>
        <w:spacing w:before="120" w:after="120"/>
        <w:ind w:left="1276" w:hanging="425"/>
        <w:jc w:val="both"/>
      </w:pPr>
      <w:r w:rsidRPr="000204F7">
        <w:rPr>
          <w:rFonts w:ascii="Times New Roman" w:hAnsi="Times New Roman"/>
        </w:rPr>
        <w:t>podepsaný návrh Smlouvy o dílo dle závazného vzoru, který tvoří přílohu č. 3 této ZD, včetně jejích příloh;</w:t>
      </w:r>
    </w:p>
    <w:p w14:paraId="2C555D71" w14:textId="77777777" w:rsidR="009559AF" w:rsidRDefault="009559AF" w:rsidP="00651127">
      <w:pPr>
        <w:pStyle w:val="Odstavecseseznamem"/>
      </w:pPr>
    </w:p>
    <w:p w14:paraId="4C537B21" w14:textId="15103FAE" w:rsidR="009559AF" w:rsidRDefault="009559AF" w:rsidP="009559AF">
      <w:pPr>
        <w:pStyle w:val="Odstavecseseznamem"/>
        <w:numPr>
          <w:ilvl w:val="0"/>
          <w:numId w:val="25"/>
        </w:numPr>
        <w:spacing w:before="120" w:after="120"/>
        <w:ind w:left="1276" w:hanging="425"/>
        <w:jc w:val="both"/>
        <w:rPr>
          <w:rFonts w:ascii="Times New Roman" w:hAnsi="Times New Roman"/>
        </w:rPr>
      </w:pPr>
      <w:r>
        <w:rPr>
          <w:rFonts w:ascii="Times New Roman" w:hAnsi="Times New Roman"/>
        </w:rPr>
        <w:t xml:space="preserve">editovatelný vyplněný návrh Smlouvy o dílo dle závazného vzoru, který tvoří přílohu č. 3 této ZD, včetně </w:t>
      </w:r>
      <w:r w:rsidR="006227D8">
        <w:rPr>
          <w:rFonts w:ascii="Times New Roman" w:hAnsi="Times New Roman"/>
        </w:rPr>
        <w:t>vyplněných</w:t>
      </w:r>
      <w:r>
        <w:rPr>
          <w:rFonts w:ascii="Times New Roman" w:hAnsi="Times New Roman"/>
        </w:rPr>
        <w:t xml:space="preserve"> </w:t>
      </w:r>
      <w:r w:rsidR="009D1AB6">
        <w:rPr>
          <w:rFonts w:ascii="Times New Roman" w:hAnsi="Times New Roman"/>
        </w:rPr>
        <w:t xml:space="preserve">editovatelných </w:t>
      </w:r>
      <w:r>
        <w:rPr>
          <w:rFonts w:ascii="Times New Roman" w:hAnsi="Times New Roman"/>
        </w:rPr>
        <w:t>příloh, ve formátu .</w:t>
      </w:r>
      <w:proofErr w:type="spellStart"/>
      <w:r>
        <w:rPr>
          <w:rFonts w:ascii="Times New Roman" w:hAnsi="Times New Roman"/>
        </w:rPr>
        <w:t>docx</w:t>
      </w:r>
      <w:proofErr w:type="spellEnd"/>
      <w:r>
        <w:rPr>
          <w:rFonts w:ascii="Times New Roman" w:hAnsi="Times New Roman"/>
        </w:rPr>
        <w:t>;</w:t>
      </w:r>
    </w:p>
    <w:p w14:paraId="5E2EF3D4" w14:textId="77777777" w:rsidR="009559AF" w:rsidRPr="00651127" w:rsidRDefault="009559AF" w:rsidP="00651127">
      <w:pPr>
        <w:pStyle w:val="Odstavecseseznamem"/>
        <w:rPr>
          <w:rFonts w:ascii="Times New Roman" w:hAnsi="Times New Roman"/>
        </w:rPr>
      </w:pPr>
    </w:p>
    <w:p w14:paraId="244B4763" w14:textId="3283CE1C"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935D90">
        <w:rPr>
          <w:rFonts w:ascii="Times New Roman" w:hAnsi="Times New Roman"/>
        </w:rPr>
        <w:t xml:space="preserve">jedná-li jménem či za dodavatele zmocněnec na základě plné moci nebo jinak pověřená osoba, platná plná moc, a to v originále nebo v úředně ověřené kopii nebo příslušné pověření, ze kterého bude vyplývat oprávnění jednat jménem dodavatele, </w:t>
      </w:r>
    </w:p>
    <w:p w14:paraId="7F05E01D" w14:textId="77777777" w:rsidR="0019001E" w:rsidRDefault="0019001E" w:rsidP="003E55B5">
      <w:pPr>
        <w:pStyle w:val="Odstavecseseznamem"/>
        <w:spacing w:before="120" w:after="120"/>
        <w:ind w:left="1276" w:hanging="425"/>
        <w:jc w:val="both"/>
        <w:rPr>
          <w:rFonts w:ascii="Times New Roman" w:hAnsi="Times New Roman"/>
        </w:rPr>
      </w:pPr>
    </w:p>
    <w:p w14:paraId="7F2FB067" w14:textId="062BB05F" w:rsidR="004C5907" w:rsidRPr="000204F7" w:rsidRDefault="004C5907" w:rsidP="003E55B5">
      <w:pPr>
        <w:pStyle w:val="Odstavecseseznamem"/>
        <w:numPr>
          <w:ilvl w:val="0"/>
          <w:numId w:val="25"/>
        </w:numPr>
        <w:spacing w:before="120" w:after="120"/>
        <w:ind w:left="1276" w:hanging="425"/>
        <w:jc w:val="both"/>
        <w:rPr>
          <w:rFonts w:ascii="Times New Roman" w:hAnsi="Times New Roman"/>
        </w:rPr>
      </w:pPr>
      <w:r w:rsidRPr="000204F7">
        <w:rPr>
          <w:rFonts w:ascii="Times New Roman" w:hAnsi="Times New Roman"/>
        </w:rPr>
        <w:t xml:space="preserve">čestné prohlášení ke střetu zájmů ve smyslu ustanovení § 4b zákona č. 159/2006 Sb., o střetu zájmů, ve znění pozdějších předpisů (vyplněná příloha č. </w:t>
      </w:r>
      <w:r w:rsidR="007D0556" w:rsidRPr="000204F7">
        <w:rPr>
          <w:rFonts w:ascii="Times New Roman" w:hAnsi="Times New Roman"/>
        </w:rPr>
        <w:t>2</w:t>
      </w:r>
      <w:r w:rsidRPr="000204F7">
        <w:rPr>
          <w:rFonts w:ascii="Times New Roman" w:hAnsi="Times New Roman"/>
        </w:rPr>
        <w:t xml:space="preserve"> této ZD),</w:t>
      </w:r>
    </w:p>
    <w:p w14:paraId="638F5979" w14:textId="77777777" w:rsidR="004C5907" w:rsidRPr="000204F7" w:rsidRDefault="004C5907" w:rsidP="003E55B5">
      <w:pPr>
        <w:pStyle w:val="Odstavecseseznamem"/>
        <w:ind w:left="1276" w:hanging="425"/>
        <w:rPr>
          <w:rFonts w:ascii="Times New Roman" w:hAnsi="Times New Roman"/>
        </w:rPr>
      </w:pPr>
    </w:p>
    <w:p w14:paraId="5FBE2803" w14:textId="6F94AB18" w:rsidR="004C5907" w:rsidRPr="000204F7" w:rsidRDefault="004C5907" w:rsidP="003E55B5">
      <w:pPr>
        <w:pStyle w:val="Odstavecseseznamem"/>
        <w:numPr>
          <w:ilvl w:val="0"/>
          <w:numId w:val="25"/>
        </w:numPr>
        <w:spacing w:before="120" w:after="120"/>
        <w:ind w:left="1276" w:hanging="425"/>
        <w:jc w:val="both"/>
        <w:rPr>
          <w:rFonts w:ascii="Times New Roman" w:hAnsi="Times New Roman"/>
        </w:rPr>
      </w:pPr>
      <w:r w:rsidRPr="000204F7">
        <w:rPr>
          <w:rFonts w:ascii="Times New Roman" w:hAnsi="Times New Roman"/>
        </w:rPr>
        <w:t xml:space="preserve">čestné prohlášení k mezinárodním sankcím dle </w:t>
      </w:r>
      <w:hyperlink w:anchor="P08" w:history="1">
        <w:r w:rsidRPr="000204F7">
          <w:rPr>
            <w:rFonts w:ascii="Times New Roman" w:hAnsi="Times New Roman"/>
          </w:rPr>
          <w:t xml:space="preserve">Přílohy č. </w:t>
        </w:r>
        <w:r w:rsidR="001645E9">
          <w:rPr>
            <w:rFonts w:ascii="Times New Roman" w:hAnsi="Times New Roman"/>
          </w:rPr>
          <w:t>9</w:t>
        </w:r>
      </w:hyperlink>
      <w:r w:rsidRPr="000204F7">
        <w:rPr>
          <w:rFonts w:ascii="Times New Roman" w:hAnsi="Times New Roman"/>
        </w:rPr>
        <w:t xml:space="preserve"> této ZD;</w:t>
      </w:r>
    </w:p>
    <w:p w14:paraId="1D11DA53" w14:textId="77777777" w:rsidR="004C5907" w:rsidRPr="000204F7" w:rsidRDefault="004C5907" w:rsidP="003E55B5">
      <w:pPr>
        <w:pStyle w:val="Odstavecseseznamem"/>
        <w:ind w:left="1276" w:hanging="425"/>
        <w:rPr>
          <w:rFonts w:ascii="Times New Roman" w:hAnsi="Times New Roman"/>
        </w:rPr>
      </w:pPr>
    </w:p>
    <w:p w14:paraId="19EB3755" w14:textId="237F2514"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0204F7">
        <w:rPr>
          <w:rFonts w:ascii="Times New Roman" w:hAnsi="Times New Roman"/>
        </w:rPr>
        <w:t>ostatní dokumenty, které bude dodavatel považovat za vhodné</w:t>
      </w:r>
      <w:r w:rsidRPr="00935D90">
        <w:rPr>
          <w:rFonts w:ascii="Times New Roman" w:hAnsi="Times New Roman"/>
        </w:rPr>
        <w:t xml:space="preserve">. </w:t>
      </w:r>
    </w:p>
    <w:p w14:paraId="6FB6764B" w14:textId="6F509AD8" w:rsidR="001B6C01" w:rsidRPr="00935D90" w:rsidRDefault="001B6C01" w:rsidP="001B6C01">
      <w:pPr>
        <w:spacing w:before="120" w:after="120"/>
        <w:ind w:left="426"/>
        <w:jc w:val="both"/>
        <w:rPr>
          <w:rFonts w:ascii="Times New Roman" w:hAnsi="Times New Roman"/>
          <w:b/>
          <w:bCs/>
        </w:rPr>
      </w:pPr>
      <w:r w:rsidRPr="00935D90">
        <w:rPr>
          <w:rFonts w:ascii="Times New Roman" w:hAnsi="Times New Roman"/>
        </w:rPr>
        <w:t xml:space="preserve">Zadavatel stanoví, že </w:t>
      </w:r>
      <w:r w:rsidR="00BA7221">
        <w:rPr>
          <w:rFonts w:ascii="Times New Roman" w:hAnsi="Times New Roman"/>
        </w:rPr>
        <w:t>nabídka</w:t>
      </w:r>
      <w:r w:rsidRPr="00935D90">
        <w:rPr>
          <w:rFonts w:ascii="Times New Roman" w:hAnsi="Times New Roman"/>
        </w:rPr>
        <w:t xml:space="preserve"> musí být podána v souladu s požadavky systému </w:t>
      </w:r>
      <w:proofErr w:type="spellStart"/>
      <w:r w:rsidRPr="00935D90">
        <w:rPr>
          <w:rFonts w:ascii="Times New Roman" w:hAnsi="Times New Roman"/>
        </w:rPr>
        <w:t>eZakazky</w:t>
      </w:r>
      <w:proofErr w:type="spellEnd"/>
      <w:r w:rsidRPr="00935D90">
        <w:rPr>
          <w:rFonts w:ascii="Times New Roman" w:hAnsi="Times New Roman"/>
        </w:rPr>
        <w:t xml:space="preserve">. </w:t>
      </w:r>
    </w:p>
    <w:p w14:paraId="45E500D9" w14:textId="77777777" w:rsidR="001B6C01" w:rsidRPr="00935D90" w:rsidRDefault="001B6C01" w:rsidP="001B6C01">
      <w:pPr>
        <w:spacing w:before="120" w:after="120"/>
        <w:ind w:left="426"/>
        <w:jc w:val="both"/>
        <w:rPr>
          <w:rFonts w:ascii="Times New Roman" w:hAnsi="Times New Roman"/>
          <w:b/>
          <w:bCs/>
        </w:rPr>
      </w:pPr>
    </w:p>
    <w:p w14:paraId="3BDCA2BF" w14:textId="77777777" w:rsidR="001B6C01" w:rsidRPr="00935D90" w:rsidRDefault="001B6C01" w:rsidP="001B6C01">
      <w:pPr>
        <w:spacing w:before="120" w:after="120"/>
        <w:jc w:val="both"/>
        <w:rPr>
          <w:rFonts w:ascii="Times New Roman" w:hAnsi="Times New Roman"/>
        </w:rPr>
      </w:pPr>
    </w:p>
    <w:p w14:paraId="1A5C4BE3" w14:textId="77777777" w:rsidR="001B6C01" w:rsidRPr="00935D90" w:rsidRDefault="001B6C01" w:rsidP="005D3119">
      <w:pPr>
        <w:pStyle w:val="Nadpis1"/>
        <w:numPr>
          <w:ilvl w:val="0"/>
          <w:numId w:val="1"/>
        </w:numPr>
        <w:shd w:val="clear" w:color="auto" w:fill="D5DCE4" w:themeFill="text2" w:themeFillTint="33"/>
        <w:spacing w:before="120" w:after="120"/>
        <w:ind w:left="709" w:hanging="709"/>
        <w:rPr>
          <w:rFonts w:ascii="Times New Roman" w:hAnsi="Times New Roman" w:cs="Times New Roman"/>
          <w:caps/>
          <w:sz w:val="24"/>
          <w:szCs w:val="24"/>
        </w:rPr>
      </w:pPr>
      <w:bookmarkStart w:id="255" w:name="_Toc257201000"/>
      <w:bookmarkStart w:id="256" w:name="_Toc258486942"/>
      <w:bookmarkStart w:id="257" w:name="_Toc377652142"/>
      <w:bookmarkStart w:id="258" w:name="_Toc378761894"/>
      <w:bookmarkStart w:id="259" w:name="_Toc471399130"/>
      <w:bookmarkStart w:id="260" w:name="_Ref47630353"/>
      <w:bookmarkStart w:id="261" w:name="_Ref160804200"/>
      <w:bookmarkStart w:id="262" w:name="_Toc172020302"/>
      <w:bookmarkEnd w:id="231"/>
      <w:r w:rsidRPr="00935D90">
        <w:rPr>
          <w:rFonts w:ascii="Times New Roman" w:hAnsi="Times New Roman" w:cs="Times New Roman"/>
          <w:caps/>
          <w:sz w:val="24"/>
          <w:szCs w:val="24"/>
        </w:rPr>
        <w:t>ZPŮSOB A lhůta pro podání nabídek</w:t>
      </w:r>
      <w:bookmarkEnd w:id="255"/>
      <w:bookmarkEnd w:id="256"/>
      <w:bookmarkEnd w:id="257"/>
      <w:bookmarkEnd w:id="258"/>
      <w:bookmarkEnd w:id="259"/>
      <w:bookmarkEnd w:id="260"/>
      <w:bookmarkEnd w:id="261"/>
      <w:bookmarkEnd w:id="262"/>
    </w:p>
    <w:p w14:paraId="61D7F66A" w14:textId="77777777" w:rsidR="001B6C01" w:rsidRPr="00BA7221" w:rsidRDefault="001B6C01" w:rsidP="00BA7221">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63" w:name="_Toc9352890"/>
      <w:bookmarkStart w:id="264" w:name="_Toc9353012"/>
      <w:bookmarkStart w:id="265" w:name="_Toc43630996"/>
      <w:bookmarkStart w:id="266" w:name="_Toc47786327"/>
      <w:bookmarkStart w:id="267" w:name="_Toc50725016"/>
      <w:bookmarkStart w:id="268" w:name="_Toc54285994"/>
      <w:bookmarkStart w:id="269" w:name="_Toc106184508"/>
      <w:r w:rsidRPr="00BA7221">
        <w:rPr>
          <w:rFonts w:ascii="Times New Roman" w:hAnsi="Times New Roman"/>
          <w:b/>
          <w:bCs/>
        </w:rPr>
        <w:t>Způsob podání nabídek</w:t>
      </w:r>
      <w:bookmarkEnd w:id="263"/>
      <w:bookmarkEnd w:id="264"/>
      <w:bookmarkEnd w:id="265"/>
      <w:bookmarkEnd w:id="266"/>
      <w:bookmarkEnd w:id="267"/>
      <w:bookmarkEnd w:id="268"/>
      <w:bookmarkEnd w:id="269"/>
    </w:p>
    <w:p w14:paraId="089777DE" w14:textId="38D36C11" w:rsidR="001B6C01" w:rsidRPr="00935D90" w:rsidRDefault="001B6C01" w:rsidP="001B6C01">
      <w:pPr>
        <w:spacing w:before="120" w:after="120"/>
        <w:ind w:left="709"/>
        <w:jc w:val="both"/>
        <w:rPr>
          <w:rFonts w:ascii="Times New Roman" w:hAnsi="Times New Roman"/>
          <w:highlight w:val="green"/>
        </w:rPr>
      </w:pPr>
      <w:r w:rsidRPr="00935D90">
        <w:rPr>
          <w:rFonts w:ascii="Times New Roman" w:hAnsi="Times New Roman"/>
        </w:rPr>
        <w:t xml:space="preserve">Zadavatel stanoví, že v souladu s ustanovením § 103 odst. 1 písm. c) a 107 odst. 1 ve spojení s ustanovením § 211 odst. 3 ZZVZ, je nabídky na plnění veřejné zakázky možno podat pouze elektronicky, a to prostřednictvím elektronického nástroje </w:t>
      </w:r>
      <w:proofErr w:type="spellStart"/>
      <w:r w:rsidRPr="00935D90">
        <w:rPr>
          <w:rFonts w:ascii="Times New Roman" w:hAnsi="Times New Roman"/>
        </w:rPr>
        <w:t>eZakazky</w:t>
      </w:r>
      <w:proofErr w:type="spellEnd"/>
      <w:r w:rsidRPr="00935D90">
        <w:rPr>
          <w:rFonts w:ascii="Times New Roman" w:hAnsi="Times New Roman"/>
        </w:rPr>
        <w:t xml:space="preserve"> dostupného na URL adrese: </w:t>
      </w:r>
      <w:hyperlink r:id="rId14" w:history="1">
        <w:r w:rsidRPr="00935D90">
          <w:rPr>
            <w:rStyle w:val="Hypertextovodkaz"/>
            <w:rFonts w:ascii="Times New Roman" w:hAnsi="Times New Roman"/>
          </w:rPr>
          <w:t>https://www.e-zakazky.cz/profil-zadavatele/ad8af43d-e525-4e48-abb4-52deb4f8055c</w:t>
        </w:r>
      </w:hyperlink>
      <w:r w:rsidRPr="00935D90">
        <w:rPr>
          <w:rFonts w:ascii="Times New Roman" w:hAnsi="Times New Roman"/>
        </w:rPr>
        <w:t xml:space="preserve"> . </w:t>
      </w:r>
      <w:r w:rsidRPr="00935D90">
        <w:rPr>
          <w:rStyle w:val="Hypertextovodkaz"/>
          <w:rFonts w:ascii="Times New Roman" w:hAnsi="Times New Roman"/>
        </w:rPr>
        <w:t xml:space="preserve"> </w:t>
      </w:r>
    </w:p>
    <w:p w14:paraId="35DE24E4" w14:textId="77777777" w:rsidR="001B6C01" w:rsidRPr="00935D90" w:rsidRDefault="001B6C01" w:rsidP="001B6C01">
      <w:pPr>
        <w:widowControl w:val="0"/>
        <w:suppressAutoHyphens/>
        <w:spacing w:before="120" w:after="120"/>
        <w:ind w:left="709"/>
        <w:jc w:val="both"/>
        <w:rPr>
          <w:rFonts w:ascii="Times New Roman" w:hAnsi="Times New Roman"/>
        </w:rPr>
      </w:pPr>
      <w:r w:rsidRPr="00935D90">
        <w:rPr>
          <w:rFonts w:ascii="Times New Roman" w:hAnsi="Times New Roman"/>
        </w:rPr>
        <w:t xml:space="preserve">Zadavatel uvádí, že pro možnost podat nabídku prostřednictvím </w:t>
      </w:r>
      <w:proofErr w:type="spellStart"/>
      <w:r w:rsidRPr="00935D90">
        <w:rPr>
          <w:rFonts w:ascii="Times New Roman" w:hAnsi="Times New Roman"/>
        </w:rPr>
        <w:t>eZakazky</w:t>
      </w:r>
      <w:proofErr w:type="spellEnd"/>
      <w:r w:rsidRPr="00935D90">
        <w:rPr>
          <w:rFonts w:ascii="Times New Roman" w:hAnsi="Times New Roman"/>
        </w:rPr>
        <w:t xml:space="preserve"> musí být dodavatel řádně registrovaným dodavatelem. Zadavatel upozorňuje dodavatele, že registrace není okamžitá a podléhá schválení administrátorem systému </w:t>
      </w:r>
      <w:proofErr w:type="spellStart"/>
      <w:r w:rsidRPr="00935D90">
        <w:rPr>
          <w:rFonts w:ascii="Times New Roman" w:hAnsi="Times New Roman"/>
        </w:rPr>
        <w:t>eZakazky</w:t>
      </w:r>
      <w:proofErr w:type="spellEnd"/>
      <w:r w:rsidRPr="00935D90">
        <w:rPr>
          <w:rFonts w:ascii="Times New Roman" w:hAnsi="Times New Roman"/>
        </w:rPr>
        <w:t>.</w:t>
      </w:r>
    </w:p>
    <w:p w14:paraId="2639FCDF" w14:textId="00C1CDEC" w:rsidR="001B6C01" w:rsidRPr="00935D90" w:rsidRDefault="001B6C01" w:rsidP="001B6C01">
      <w:pPr>
        <w:widowControl w:val="0"/>
        <w:suppressAutoHyphens/>
        <w:spacing w:before="120" w:after="120"/>
        <w:ind w:left="709"/>
        <w:jc w:val="both"/>
        <w:rPr>
          <w:rFonts w:ascii="Times New Roman" w:hAnsi="Times New Roman"/>
        </w:rPr>
      </w:pPr>
      <w:r w:rsidRPr="00935D90">
        <w:rPr>
          <w:rFonts w:ascii="Times New Roman" w:hAnsi="Times New Roman"/>
        </w:rPr>
        <w:t xml:space="preserve">Zadavatel uvádí, že podrobné informace o elektronickém nástroji </w:t>
      </w:r>
      <w:proofErr w:type="spellStart"/>
      <w:r w:rsidRPr="00935D90">
        <w:rPr>
          <w:rFonts w:ascii="Times New Roman" w:hAnsi="Times New Roman"/>
        </w:rPr>
        <w:t>eZakazky</w:t>
      </w:r>
      <w:proofErr w:type="spellEnd"/>
      <w:r w:rsidRPr="00935D90">
        <w:rPr>
          <w:rFonts w:ascii="Times New Roman" w:hAnsi="Times New Roman"/>
        </w:rPr>
        <w:t xml:space="preserve"> naleznete v dokumentech dostupných na internetové adrese </w:t>
      </w:r>
      <w:hyperlink r:id="rId15" w:history="1">
        <w:r w:rsidRPr="00935D90">
          <w:rPr>
            <w:rStyle w:val="Hypertextovodkaz"/>
            <w:rFonts w:ascii="Times New Roman" w:hAnsi="Times New Roman"/>
          </w:rPr>
          <w:t>https://www.zadavatel.eu/</w:t>
        </w:r>
      </w:hyperlink>
      <w:r w:rsidRPr="00935D90">
        <w:rPr>
          <w:rFonts w:ascii="Times New Roman" w:hAnsi="Times New Roman"/>
        </w:rPr>
        <w:t xml:space="preserve">  .</w:t>
      </w:r>
    </w:p>
    <w:p w14:paraId="19A6B9C7" w14:textId="77777777" w:rsidR="001B6C01" w:rsidRPr="00935D90" w:rsidRDefault="001B6C01" w:rsidP="001B6C01">
      <w:pPr>
        <w:widowControl w:val="0"/>
        <w:suppressAutoHyphens/>
        <w:spacing w:before="120" w:after="120"/>
        <w:ind w:left="709"/>
        <w:jc w:val="both"/>
        <w:rPr>
          <w:rFonts w:ascii="Times New Roman" w:hAnsi="Times New Roman"/>
        </w:rPr>
      </w:pPr>
      <w:r w:rsidRPr="00935D90">
        <w:rPr>
          <w:rFonts w:ascii="Times New Roman" w:hAnsi="Times New Roman"/>
        </w:rPr>
        <w:t xml:space="preserve">Zadavatel doporučuje dodavatelům seznámit se s pravidly a pokyny pro používání elektronického nástroje </w:t>
      </w:r>
      <w:proofErr w:type="spellStart"/>
      <w:r w:rsidRPr="00935D90">
        <w:rPr>
          <w:rFonts w:ascii="Times New Roman" w:hAnsi="Times New Roman"/>
        </w:rPr>
        <w:t>eZakazky</w:t>
      </w:r>
      <w:proofErr w:type="spellEnd"/>
      <w:r w:rsidRPr="00935D90">
        <w:rPr>
          <w:rFonts w:ascii="Times New Roman" w:hAnsi="Times New Roman"/>
        </w:rPr>
        <w:t xml:space="preserve"> uvedenými na uvedené internetové adrese a tyto dodržovat.</w:t>
      </w:r>
    </w:p>
    <w:p w14:paraId="2C31B4B3" w14:textId="77777777" w:rsidR="001B6C01" w:rsidRPr="00935D90" w:rsidRDefault="001B6C01" w:rsidP="001B6C01">
      <w:pPr>
        <w:rPr>
          <w:rFonts w:ascii="Times New Roman" w:hAnsi="Times New Roman"/>
        </w:rPr>
      </w:pPr>
    </w:p>
    <w:p w14:paraId="09EE13B8" w14:textId="77777777" w:rsidR="001B6C01" w:rsidRPr="00BA7221" w:rsidRDefault="001B6C01" w:rsidP="00BA7221">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70" w:name="_Toc9352891"/>
      <w:bookmarkStart w:id="271" w:name="_Toc9353013"/>
      <w:bookmarkStart w:id="272" w:name="_Toc43630997"/>
      <w:bookmarkStart w:id="273" w:name="_Toc47786328"/>
      <w:bookmarkStart w:id="274" w:name="_Toc50725017"/>
      <w:bookmarkStart w:id="275" w:name="_Toc54285995"/>
      <w:bookmarkStart w:id="276" w:name="_Toc106184509"/>
      <w:r w:rsidRPr="00BA7221">
        <w:rPr>
          <w:rFonts w:ascii="Times New Roman" w:hAnsi="Times New Roman"/>
          <w:b/>
          <w:bCs/>
        </w:rPr>
        <w:t>Lhůta pro podání nabídek</w:t>
      </w:r>
      <w:bookmarkEnd w:id="270"/>
      <w:bookmarkEnd w:id="271"/>
      <w:bookmarkEnd w:id="272"/>
      <w:bookmarkEnd w:id="273"/>
      <w:bookmarkEnd w:id="274"/>
      <w:bookmarkEnd w:id="275"/>
      <w:bookmarkEnd w:id="276"/>
    </w:p>
    <w:p w14:paraId="0D772169" w14:textId="4D85C526" w:rsidR="001B6C01" w:rsidRPr="00935D90" w:rsidRDefault="001B6C01" w:rsidP="001B6C01">
      <w:pPr>
        <w:widowControl w:val="0"/>
        <w:suppressAutoHyphens/>
        <w:spacing w:before="120" w:after="120"/>
        <w:ind w:left="709"/>
        <w:jc w:val="both"/>
        <w:rPr>
          <w:rFonts w:ascii="Times New Roman" w:hAnsi="Times New Roman"/>
          <w:b/>
          <w:bCs/>
        </w:rPr>
      </w:pPr>
      <w:r w:rsidRPr="00935D90">
        <w:rPr>
          <w:rFonts w:ascii="Times New Roman" w:hAnsi="Times New Roman"/>
          <w:b/>
          <w:bCs/>
        </w:rPr>
        <w:lastRenderedPageBreak/>
        <w:t>Lhůta pro podání nabídek a termín otevírání nabídek budou uvedeny</w:t>
      </w:r>
      <w:r w:rsidR="003E6492">
        <w:rPr>
          <w:rFonts w:ascii="Times New Roman" w:hAnsi="Times New Roman"/>
          <w:b/>
          <w:bCs/>
        </w:rPr>
        <w:t xml:space="preserve"> na profilu zadavatele</w:t>
      </w:r>
      <w:r w:rsidRPr="00935D90">
        <w:rPr>
          <w:rFonts w:ascii="Times New Roman" w:hAnsi="Times New Roman"/>
          <w:b/>
          <w:bCs/>
        </w:rPr>
        <w:t>.</w:t>
      </w:r>
    </w:p>
    <w:p w14:paraId="006F26D7" w14:textId="77777777" w:rsidR="004F0C36" w:rsidRPr="00935D90" w:rsidRDefault="004F0C36" w:rsidP="004F0C36">
      <w:pPr>
        <w:spacing w:before="120" w:after="120"/>
        <w:ind w:left="540"/>
        <w:jc w:val="both"/>
        <w:rPr>
          <w:rFonts w:ascii="Times New Roman" w:hAnsi="Times New Roman"/>
          <w:u w:val="single"/>
        </w:rPr>
      </w:pPr>
    </w:p>
    <w:p w14:paraId="4331BF93" w14:textId="77777777" w:rsidR="004F0C36" w:rsidRPr="00935D90" w:rsidRDefault="004F0C36" w:rsidP="004F0C36">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77" w:name="_Toc471399131"/>
      <w:bookmarkStart w:id="278" w:name="_Toc172020303"/>
      <w:bookmarkStart w:id="279" w:name="_Ref191394405"/>
      <w:bookmarkStart w:id="280" w:name="_Toc258486937"/>
      <w:bookmarkStart w:id="281" w:name="_Toc377652137"/>
      <w:bookmarkStart w:id="282" w:name="_Toc378761889"/>
      <w:bookmarkStart w:id="283" w:name="_Toc149620619"/>
      <w:bookmarkStart w:id="284" w:name="_Ref151197953"/>
      <w:bookmarkStart w:id="285" w:name="_Ref151198055"/>
      <w:bookmarkStart w:id="286" w:name="_Ref151198139"/>
      <w:bookmarkStart w:id="287" w:name="_Ref151749977"/>
      <w:bookmarkStart w:id="288" w:name="_Toc156356659"/>
      <w:r w:rsidRPr="00935D90">
        <w:rPr>
          <w:rFonts w:ascii="Times New Roman" w:hAnsi="Times New Roman" w:cs="Times New Roman"/>
          <w:caps/>
          <w:sz w:val="24"/>
          <w:szCs w:val="24"/>
        </w:rPr>
        <w:t xml:space="preserve">Otevírání </w:t>
      </w:r>
      <w:bookmarkEnd w:id="277"/>
      <w:r w:rsidRPr="00935D90">
        <w:rPr>
          <w:rFonts w:ascii="Times New Roman" w:hAnsi="Times New Roman" w:cs="Times New Roman"/>
          <w:caps/>
          <w:sz w:val="24"/>
          <w:szCs w:val="24"/>
        </w:rPr>
        <w:t>Nabídek</w:t>
      </w:r>
      <w:bookmarkEnd w:id="278"/>
      <w:r w:rsidRPr="00935D90">
        <w:rPr>
          <w:rFonts w:ascii="Times New Roman" w:hAnsi="Times New Roman" w:cs="Times New Roman"/>
          <w:caps/>
          <w:sz w:val="24"/>
          <w:szCs w:val="24"/>
        </w:rPr>
        <w:t xml:space="preserve"> </w:t>
      </w:r>
      <w:bookmarkEnd w:id="279"/>
      <w:bookmarkEnd w:id="280"/>
      <w:bookmarkEnd w:id="281"/>
      <w:bookmarkEnd w:id="282"/>
      <w:bookmarkEnd w:id="283"/>
      <w:bookmarkEnd w:id="284"/>
      <w:bookmarkEnd w:id="285"/>
      <w:bookmarkEnd w:id="286"/>
      <w:bookmarkEnd w:id="287"/>
      <w:bookmarkEnd w:id="288"/>
    </w:p>
    <w:p w14:paraId="668F5074" w14:textId="77777777" w:rsidR="004F0C36" w:rsidRPr="00935D90" w:rsidRDefault="004F0C36" w:rsidP="004F0C36">
      <w:pPr>
        <w:spacing w:before="120" w:after="120"/>
        <w:ind w:left="540"/>
        <w:jc w:val="both"/>
        <w:rPr>
          <w:rFonts w:ascii="Times New Roman" w:hAnsi="Times New Roman"/>
        </w:rPr>
      </w:pPr>
      <w:r w:rsidRPr="00935D90">
        <w:rPr>
          <w:rFonts w:ascii="Times New Roman" w:hAnsi="Times New Roman"/>
        </w:rPr>
        <w:t>Zadavatel stanoví, že otevírání nabídek podaných v elektronické podobě se uskuteční v souladu s ustanovením § 109 ZZVZ.</w:t>
      </w:r>
    </w:p>
    <w:p w14:paraId="230E6695" w14:textId="77777777" w:rsidR="004F0C36" w:rsidRPr="00935D90" w:rsidRDefault="004F0C36" w:rsidP="004F0C36">
      <w:pPr>
        <w:spacing w:before="120" w:after="120"/>
        <w:ind w:left="540"/>
        <w:jc w:val="both"/>
        <w:rPr>
          <w:rFonts w:ascii="Times New Roman" w:hAnsi="Times New Roman"/>
        </w:rPr>
      </w:pPr>
      <w:r w:rsidRPr="00935D90">
        <w:rPr>
          <w:rFonts w:ascii="Times New Roman" w:hAnsi="Times New Roman"/>
        </w:rPr>
        <w:t>Zadavatel stanoví, že v rámci otevírání nabídek podaných v elektronické podobě bude předmětem kontroly, zda byly nabídky podány ve lhůtě pro podání nabídek, zda jsou podané nabídky autentické, jakož i zda s datovou zprávou obsahující nabídku nebylo před otevřením manipulováno a zda nebylo jedním dodavatelem podáno více nabídek.</w:t>
      </w:r>
    </w:p>
    <w:p w14:paraId="7A821FF1" w14:textId="77777777" w:rsidR="004F0C36" w:rsidRPr="00935D90" w:rsidRDefault="004F0C36" w:rsidP="004F0C36">
      <w:pPr>
        <w:spacing w:before="120" w:after="120"/>
        <w:ind w:left="540"/>
        <w:jc w:val="both"/>
        <w:rPr>
          <w:rFonts w:ascii="Times New Roman" w:hAnsi="Times New Roman"/>
        </w:rPr>
      </w:pPr>
      <w:r w:rsidRPr="00935D90">
        <w:rPr>
          <w:rFonts w:ascii="Times New Roman" w:hAnsi="Times New Roman"/>
        </w:rPr>
        <w:t>Zadavatel stanoví, že otevírání nabídek podaných v elektronické podobě je neveřejné.</w:t>
      </w:r>
    </w:p>
    <w:p w14:paraId="2785077D" w14:textId="77777777" w:rsidR="004F0C36" w:rsidRPr="00935D90" w:rsidRDefault="004F0C36" w:rsidP="004F0C36">
      <w:pPr>
        <w:spacing w:before="120" w:after="120"/>
        <w:ind w:left="540"/>
        <w:jc w:val="both"/>
        <w:rPr>
          <w:rFonts w:ascii="Times New Roman" w:hAnsi="Times New Roman"/>
        </w:rPr>
      </w:pPr>
    </w:p>
    <w:p w14:paraId="357CFBAF" w14:textId="77777777" w:rsidR="004F0C36" w:rsidRPr="00935D90" w:rsidRDefault="004F0C36" w:rsidP="004F0C36">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89" w:name="_Toc479327062"/>
      <w:bookmarkStart w:id="290" w:name="_Toc479327063"/>
      <w:bookmarkStart w:id="291" w:name="_Toc479327064"/>
      <w:bookmarkStart w:id="292" w:name="_Toc479327065"/>
      <w:bookmarkStart w:id="293" w:name="_Toc466965580"/>
      <w:bookmarkStart w:id="294" w:name="_Toc172020304"/>
      <w:bookmarkStart w:id="295" w:name="_Ref173417623"/>
      <w:bookmarkEnd w:id="289"/>
      <w:bookmarkEnd w:id="290"/>
      <w:bookmarkEnd w:id="291"/>
      <w:bookmarkEnd w:id="292"/>
      <w:r w:rsidRPr="00935D90">
        <w:rPr>
          <w:rFonts w:ascii="Times New Roman" w:hAnsi="Times New Roman" w:cs="Times New Roman"/>
          <w:caps/>
          <w:sz w:val="24"/>
          <w:szCs w:val="24"/>
        </w:rPr>
        <w:t>Hodnocení nabídek</w:t>
      </w:r>
      <w:bookmarkEnd w:id="293"/>
      <w:bookmarkEnd w:id="294"/>
      <w:bookmarkEnd w:id="295"/>
      <w:r w:rsidRPr="00935D90">
        <w:rPr>
          <w:rFonts w:ascii="Times New Roman" w:hAnsi="Times New Roman" w:cs="Times New Roman"/>
          <w:caps/>
          <w:sz w:val="24"/>
          <w:szCs w:val="24"/>
        </w:rPr>
        <w:t xml:space="preserve"> </w:t>
      </w:r>
    </w:p>
    <w:p w14:paraId="666A762D" w14:textId="3CB8A8C2" w:rsidR="008273E0" w:rsidRPr="00651127" w:rsidRDefault="008273E0" w:rsidP="00651127">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651127">
        <w:rPr>
          <w:rFonts w:ascii="Times New Roman" w:hAnsi="Times New Roman"/>
          <w:b/>
          <w:bCs/>
        </w:rPr>
        <w:t xml:space="preserve">Kritéria hodnocení </w:t>
      </w:r>
    </w:p>
    <w:p w14:paraId="4F68447B" w14:textId="1E95A681" w:rsidR="004F0C36" w:rsidRDefault="004F0C36" w:rsidP="004F0C36">
      <w:pPr>
        <w:spacing w:before="120" w:after="120"/>
        <w:ind w:left="540"/>
        <w:jc w:val="both"/>
        <w:rPr>
          <w:rFonts w:ascii="Times New Roman" w:hAnsi="Times New Roman"/>
        </w:rPr>
      </w:pPr>
      <w:r w:rsidRPr="00935D90">
        <w:rPr>
          <w:rFonts w:ascii="Times New Roman" w:hAnsi="Times New Roman"/>
        </w:rPr>
        <w:t xml:space="preserve">Nabídky budou hodnoceny podle § 114 odst. 1 ZZVZ podle jejich ekonomické výhodnosti, </w:t>
      </w:r>
      <w:r w:rsidR="008273E0">
        <w:rPr>
          <w:rFonts w:ascii="Times New Roman" w:hAnsi="Times New Roman"/>
        </w:rPr>
        <w:t xml:space="preserve">a to dle hodnotících kritérií uvedených v tomto čl. </w:t>
      </w:r>
      <w:r w:rsidR="008273E0">
        <w:rPr>
          <w:rFonts w:ascii="Times New Roman" w:hAnsi="Times New Roman"/>
        </w:rPr>
        <w:fldChar w:fldCharType="begin"/>
      </w:r>
      <w:r w:rsidR="008273E0">
        <w:rPr>
          <w:rFonts w:ascii="Times New Roman" w:hAnsi="Times New Roman"/>
        </w:rPr>
        <w:instrText xml:space="preserve"> REF _Ref173417623 \r \h </w:instrText>
      </w:r>
      <w:r w:rsidR="008273E0">
        <w:rPr>
          <w:rFonts w:ascii="Times New Roman" w:hAnsi="Times New Roman"/>
        </w:rPr>
      </w:r>
      <w:r w:rsidR="008273E0">
        <w:rPr>
          <w:rFonts w:ascii="Times New Roman" w:hAnsi="Times New Roman"/>
        </w:rPr>
        <w:fldChar w:fldCharType="separate"/>
      </w:r>
      <w:r w:rsidR="008273E0">
        <w:rPr>
          <w:rFonts w:ascii="Times New Roman" w:hAnsi="Times New Roman"/>
        </w:rPr>
        <w:t>12</w:t>
      </w:r>
      <w:r w:rsidR="008273E0">
        <w:rPr>
          <w:rFonts w:ascii="Times New Roman" w:hAnsi="Times New Roman"/>
        </w:rPr>
        <w:fldChar w:fldCharType="end"/>
      </w:r>
      <w:r w:rsidR="008273E0">
        <w:rPr>
          <w:rFonts w:ascii="Times New Roman" w:hAnsi="Times New Roman"/>
        </w:rPr>
        <w:t xml:space="preserve"> této ZD</w:t>
      </w:r>
      <w:r w:rsidRPr="00935D90">
        <w:rPr>
          <w:rFonts w:ascii="Times New Roman" w:hAnsi="Times New Roman"/>
        </w:rPr>
        <w:t>.</w:t>
      </w:r>
    </w:p>
    <w:tbl>
      <w:tblPr>
        <w:tblW w:w="864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4"/>
        <w:gridCol w:w="6644"/>
        <w:gridCol w:w="1558"/>
      </w:tblGrid>
      <w:tr w:rsidR="008273E0" w:rsidRPr="00832EC3" w14:paraId="666334F6" w14:textId="77777777" w:rsidTr="008273E0">
        <w:trPr>
          <w:trHeight w:val="567"/>
        </w:trPr>
        <w:tc>
          <w:tcPr>
            <w:tcW w:w="444" w:type="dxa"/>
            <w:tcBorders>
              <w:top w:val="single" w:sz="4" w:space="0" w:color="auto"/>
              <w:left w:val="single" w:sz="4" w:space="0" w:color="auto"/>
              <w:bottom w:val="single" w:sz="4" w:space="0" w:color="auto"/>
              <w:right w:val="single" w:sz="4" w:space="0" w:color="auto"/>
            </w:tcBorders>
            <w:shd w:val="clear" w:color="auto" w:fill="BFBFBF"/>
            <w:vAlign w:val="center"/>
          </w:tcPr>
          <w:p w14:paraId="0C498F03" w14:textId="77777777" w:rsidR="008273E0" w:rsidRPr="008273E0" w:rsidRDefault="008273E0" w:rsidP="008273E0">
            <w:pPr>
              <w:pStyle w:val="MTLNormalbezmezer"/>
              <w:jc w:val="center"/>
              <w:rPr>
                <w:rFonts w:ascii="Times New Roman" w:hAnsi="Times New Roman" w:cs="Times New Roman"/>
                <w:b/>
                <w:sz w:val="24"/>
                <w:szCs w:val="24"/>
              </w:rPr>
            </w:pPr>
          </w:p>
        </w:tc>
        <w:tc>
          <w:tcPr>
            <w:tcW w:w="664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001298" w14:textId="77777777" w:rsidR="008273E0" w:rsidRPr="008273E0" w:rsidRDefault="008273E0" w:rsidP="008273E0">
            <w:pPr>
              <w:pStyle w:val="MTLNormalbezmezer"/>
              <w:jc w:val="center"/>
              <w:rPr>
                <w:rFonts w:ascii="Times New Roman" w:hAnsi="Times New Roman" w:cs="Times New Roman"/>
                <w:b/>
                <w:sz w:val="24"/>
                <w:szCs w:val="24"/>
              </w:rPr>
            </w:pPr>
            <w:r w:rsidRPr="008273E0">
              <w:rPr>
                <w:rFonts w:ascii="Times New Roman" w:hAnsi="Times New Roman" w:cs="Times New Roman"/>
                <w:b/>
                <w:sz w:val="24"/>
                <w:szCs w:val="24"/>
              </w:rPr>
              <w:t>Kritéria hodnocení</w:t>
            </w:r>
          </w:p>
        </w:tc>
        <w:tc>
          <w:tcPr>
            <w:tcW w:w="155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D64D61" w14:textId="77777777" w:rsidR="008273E0" w:rsidRPr="008273E0" w:rsidRDefault="008273E0" w:rsidP="008273E0">
            <w:pPr>
              <w:pStyle w:val="MTLNormalbezmezer"/>
              <w:jc w:val="center"/>
              <w:rPr>
                <w:rFonts w:ascii="Times New Roman" w:hAnsi="Times New Roman" w:cs="Times New Roman"/>
                <w:b/>
                <w:sz w:val="24"/>
                <w:szCs w:val="24"/>
              </w:rPr>
            </w:pPr>
            <w:r w:rsidRPr="008273E0">
              <w:rPr>
                <w:rFonts w:ascii="Times New Roman" w:hAnsi="Times New Roman" w:cs="Times New Roman"/>
                <w:b/>
                <w:sz w:val="24"/>
                <w:szCs w:val="24"/>
              </w:rPr>
              <w:t>Váha</w:t>
            </w:r>
          </w:p>
        </w:tc>
      </w:tr>
      <w:tr w:rsidR="008273E0" w:rsidRPr="00832EC3" w14:paraId="1A07606A" w14:textId="77777777" w:rsidTr="008273E0">
        <w:trPr>
          <w:trHeight w:val="510"/>
        </w:trPr>
        <w:tc>
          <w:tcPr>
            <w:tcW w:w="444" w:type="dxa"/>
            <w:tcBorders>
              <w:top w:val="single" w:sz="4" w:space="0" w:color="auto"/>
              <w:left w:val="single" w:sz="4" w:space="0" w:color="auto"/>
              <w:bottom w:val="single" w:sz="4" w:space="0" w:color="auto"/>
              <w:right w:val="single" w:sz="4" w:space="0" w:color="auto"/>
            </w:tcBorders>
            <w:vAlign w:val="center"/>
            <w:hideMark/>
          </w:tcPr>
          <w:p w14:paraId="06F3C073" w14:textId="77777777"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A.</w:t>
            </w:r>
          </w:p>
        </w:tc>
        <w:tc>
          <w:tcPr>
            <w:tcW w:w="6644" w:type="dxa"/>
            <w:tcBorders>
              <w:top w:val="single" w:sz="4" w:space="0" w:color="auto"/>
              <w:left w:val="single" w:sz="4" w:space="0" w:color="auto"/>
              <w:bottom w:val="single" w:sz="4" w:space="0" w:color="auto"/>
              <w:right w:val="single" w:sz="4" w:space="0" w:color="auto"/>
            </w:tcBorders>
            <w:vAlign w:val="center"/>
            <w:hideMark/>
          </w:tcPr>
          <w:p w14:paraId="502AB1A6" w14:textId="77777777"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 xml:space="preserve">Nabídková cena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EE1E26" w14:textId="77777777" w:rsidR="008273E0" w:rsidRPr="008273E0" w:rsidRDefault="008273E0" w:rsidP="008273E0">
            <w:pPr>
              <w:pStyle w:val="MTLNormalbezmezer"/>
              <w:jc w:val="center"/>
              <w:rPr>
                <w:rFonts w:ascii="Times New Roman" w:hAnsi="Times New Roman" w:cs="Times New Roman"/>
                <w:sz w:val="24"/>
                <w:szCs w:val="24"/>
              </w:rPr>
            </w:pPr>
            <w:r w:rsidRPr="008273E0">
              <w:rPr>
                <w:rFonts w:ascii="Times New Roman" w:hAnsi="Times New Roman" w:cs="Times New Roman"/>
                <w:bCs/>
                <w:sz w:val="24"/>
                <w:szCs w:val="24"/>
              </w:rPr>
              <w:t>70 %</w:t>
            </w:r>
          </w:p>
        </w:tc>
      </w:tr>
      <w:tr w:rsidR="008273E0" w:rsidRPr="00832EC3" w14:paraId="69BFFA89" w14:textId="77777777" w:rsidTr="008273E0">
        <w:trPr>
          <w:trHeight w:val="659"/>
        </w:trPr>
        <w:tc>
          <w:tcPr>
            <w:tcW w:w="444" w:type="dxa"/>
            <w:tcBorders>
              <w:top w:val="single" w:sz="4" w:space="0" w:color="auto"/>
              <w:left w:val="single" w:sz="4" w:space="0" w:color="auto"/>
              <w:bottom w:val="single" w:sz="4" w:space="0" w:color="auto"/>
              <w:right w:val="single" w:sz="4" w:space="0" w:color="auto"/>
            </w:tcBorders>
            <w:vAlign w:val="center"/>
            <w:hideMark/>
          </w:tcPr>
          <w:p w14:paraId="280A765C" w14:textId="77777777"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B.</w:t>
            </w:r>
          </w:p>
        </w:tc>
        <w:tc>
          <w:tcPr>
            <w:tcW w:w="6644" w:type="dxa"/>
            <w:tcBorders>
              <w:top w:val="single" w:sz="4" w:space="0" w:color="auto"/>
              <w:left w:val="single" w:sz="4" w:space="0" w:color="auto"/>
              <w:bottom w:val="single" w:sz="4" w:space="0" w:color="auto"/>
              <w:right w:val="single" w:sz="4" w:space="0" w:color="auto"/>
            </w:tcBorders>
            <w:vAlign w:val="center"/>
            <w:hideMark/>
          </w:tcPr>
          <w:p w14:paraId="346B7593" w14:textId="6E216552"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 xml:space="preserve">Zkušenost člena realizačního týmu - č. 1 </w:t>
            </w:r>
            <w:r>
              <w:rPr>
                <w:rFonts w:ascii="Times New Roman" w:hAnsi="Times New Roman" w:cs="Times New Roman"/>
                <w:sz w:val="24"/>
                <w:szCs w:val="24"/>
              </w:rPr>
              <w:t xml:space="preserve">Hlavní </w:t>
            </w:r>
            <w:r w:rsidR="008F778C">
              <w:rPr>
                <w:rFonts w:ascii="Times New Roman" w:hAnsi="Times New Roman" w:cs="Times New Roman"/>
                <w:sz w:val="24"/>
                <w:szCs w:val="24"/>
              </w:rPr>
              <w:t>projektant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8A4D30" w14:textId="77777777" w:rsidR="008273E0" w:rsidRPr="008273E0" w:rsidRDefault="008273E0" w:rsidP="008273E0">
            <w:pPr>
              <w:pStyle w:val="MTLNormalbezmezer"/>
              <w:jc w:val="center"/>
              <w:rPr>
                <w:rFonts w:ascii="Times New Roman" w:hAnsi="Times New Roman" w:cs="Times New Roman"/>
                <w:bCs/>
                <w:sz w:val="24"/>
                <w:szCs w:val="24"/>
              </w:rPr>
            </w:pPr>
            <w:r w:rsidRPr="008273E0">
              <w:rPr>
                <w:rFonts w:ascii="Times New Roman" w:hAnsi="Times New Roman" w:cs="Times New Roman"/>
                <w:bCs/>
                <w:sz w:val="24"/>
                <w:szCs w:val="24"/>
              </w:rPr>
              <w:t>30 %</w:t>
            </w:r>
          </w:p>
        </w:tc>
      </w:tr>
    </w:tbl>
    <w:p w14:paraId="14374B87" w14:textId="77777777" w:rsidR="008273E0" w:rsidRDefault="008273E0" w:rsidP="004F0C36">
      <w:pPr>
        <w:spacing w:before="120" w:after="120"/>
        <w:ind w:left="540"/>
        <w:jc w:val="both"/>
        <w:rPr>
          <w:rFonts w:ascii="Times New Roman" w:hAnsi="Times New Roman"/>
        </w:rPr>
      </w:pPr>
    </w:p>
    <w:p w14:paraId="1E80DF2D" w14:textId="55A7928D" w:rsidR="008273E0" w:rsidRPr="00651127" w:rsidRDefault="008273E0" w:rsidP="00651127">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651127">
        <w:rPr>
          <w:rFonts w:ascii="Times New Roman" w:hAnsi="Times New Roman"/>
          <w:b/>
          <w:bCs/>
        </w:rPr>
        <w:t>Způsob hodnocení</w:t>
      </w:r>
    </w:p>
    <w:p w14:paraId="6E67A38F" w14:textId="77777777" w:rsidR="008273E0" w:rsidRPr="008273E0" w:rsidRDefault="008273E0" w:rsidP="008273E0">
      <w:pPr>
        <w:pStyle w:val="Nadpis1"/>
        <w:numPr>
          <w:ilvl w:val="2"/>
          <w:numId w:val="1"/>
        </w:numPr>
        <w:spacing w:before="120" w:after="120"/>
        <w:ind w:left="1701" w:hanging="992"/>
        <w:rPr>
          <w:rFonts w:ascii="Times New Roman" w:hAnsi="Times New Roman" w:cs="Times New Roman"/>
          <w:b w:val="0"/>
          <w:bCs w:val="0"/>
          <w:sz w:val="24"/>
          <w:szCs w:val="24"/>
          <w:u w:val="single"/>
        </w:rPr>
      </w:pPr>
      <w:r w:rsidRPr="008273E0">
        <w:rPr>
          <w:rFonts w:ascii="Times New Roman" w:hAnsi="Times New Roman" w:cs="Times New Roman"/>
          <w:b w:val="0"/>
          <w:bCs w:val="0"/>
          <w:sz w:val="24"/>
          <w:szCs w:val="24"/>
          <w:u w:val="single"/>
        </w:rPr>
        <w:t>Nabídková cena</w:t>
      </w:r>
    </w:p>
    <w:p w14:paraId="14DFD5F9" w14:textId="5301B8E0" w:rsidR="008273E0" w:rsidRDefault="008273E0" w:rsidP="008273E0">
      <w:pPr>
        <w:spacing w:before="120" w:after="120"/>
        <w:ind w:left="709"/>
        <w:jc w:val="both"/>
        <w:rPr>
          <w:rFonts w:ascii="Times New Roman" w:hAnsi="Times New Roman"/>
        </w:rPr>
      </w:pPr>
      <w:r>
        <w:rPr>
          <w:rFonts w:ascii="Times New Roman" w:hAnsi="Times New Roman"/>
        </w:rPr>
        <w:t>Zadavatel stanoví, že v</w:t>
      </w:r>
      <w:r w:rsidRPr="008273E0">
        <w:rPr>
          <w:rFonts w:ascii="Times New Roman" w:hAnsi="Times New Roman"/>
        </w:rPr>
        <w:t xml:space="preserve"> rámci kritéria hodnocení </w:t>
      </w:r>
      <w:r>
        <w:rPr>
          <w:rFonts w:ascii="Times New Roman" w:hAnsi="Times New Roman"/>
        </w:rPr>
        <w:t xml:space="preserve">„Nabídková cena“ </w:t>
      </w:r>
      <w:r w:rsidRPr="008273E0">
        <w:rPr>
          <w:rFonts w:ascii="Times New Roman" w:hAnsi="Times New Roman"/>
        </w:rPr>
        <w:t>bude zadavatel hodnotit výši celkové nabídkové ceny v Kč bez DPH nabídnuté účastníky v souladu s</w:t>
      </w:r>
      <w:r>
        <w:rPr>
          <w:rFonts w:ascii="Times New Roman" w:hAnsi="Times New Roman"/>
        </w:rPr>
        <w:t> podmínkami stanovenými v této ZD</w:t>
      </w:r>
      <w:r w:rsidRPr="008273E0">
        <w:rPr>
          <w:rFonts w:ascii="Times New Roman" w:hAnsi="Times New Roman"/>
        </w:rPr>
        <w:t xml:space="preserve">. </w:t>
      </w:r>
    </w:p>
    <w:p w14:paraId="3B21956B" w14:textId="77777777" w:rsidR="008273E0" w:rsidRDefault="008273E0" w:rsidP="008273E0">
      <w:pPr>
        <w:spacing w:before="120" w:after="120"/>
        <w:ind w:left="709"/>
        <w:jc w:val="both"/>
        <w:rPr>
          <w:rFonts w:ascii="Times New Roman" w:hAnsi="Times New Roman"/>
        </w:rPr>
      </w:pPr>
      <w:r w:rsidRPr="008273E0">
        <w:rPr>
          <w:rFonts w:ascii="Times New Roman" w:hAnsi="Times New Roman"/>
        </w:rPr>
        <w:t xml:space="preserve">Za nejvhodnější nabídku </w:t>
      </w:r>
      <w:r>
        <w:rPr>
          <w:rFonts w:ascii="Times New Roman" w:hAnsi="Times New Roman"/>
        </w:rPr>
        <w:t xml:space="preserve">bude v rámci tohoto hodnotícího kritéria považována </w:t>
      </w:r>
      <w:r w:rsidRPr="008273E0">
        <w:rPr>
          <w:rFonts w:ascii="Times New Roman" w:hAnsi="Times New Roman"/>
        </w:rPr>
        <w:t>nabídka s nejnižší nabídkovou cenou</w:t>
      </w:r>
      <w:r>
        <w:rPr>
          <w:rFonts w:ascii="Times New Roman" w:hAnsi="Times New Roman"/>
        </w:rPr>
        <w:t xml:space="preserve"> v Kč bez DPH</w:t>
      </w:r>
      <w:r w:rsidRPr="008273E0">
        <w:rPr>
          <w:rFonts w:ascii="Times New Roman" w:hAnsi="Times New Roman"/>
        </w:rPr>
        <w:t xml:space="preserve">. </w:t>
      </w:r>
    </w:p>
    <w:p w14:paraId="18FA9A5D" w14:textId="6CF2F437" w:rsidR="008273E0" w:rsidRPr="008273E0" w:rsidRDefault="008273E0" w:rsidP="008273E0">
      <w:pPr>
        <w:spacing w:before="120" w:after="120"/>
        <w:ind w:left="709"/>
        <w:jc w:val="both"/>
        <w:rPr>
          <w:rFonts w:ascii="Times New Roman" w:hAnsi="Times New Roman"/>
        </w:rPr>
      </w:pPr>
      <w:r>
        <w:rPr>
          <w:rFonts w:ascii="Times New Roman" w:hAnsi="Times New Roman"/>
        </w:rPr>
        <w:t xml:space="preserve">Jednotlivé nabídky </w:t>
      </w:r>
      <w:r w:rsidRPr="008273E0">
        <w:rPr>
          <w:rFonts w:ascii="Times New Roman" w:hAnsi="Times New Roman"/>
        </w:rPr>
        <w:t xml:space="preserve">budou v rámci tohoto </w:t>
      </w:r>
      <w:r>
        <w:rPr>
          <w:rFonts w:ascii="Times New Roman" w:hAnsi="Times New Roman"/>
        </w:rPr>
        <w:t xml:space="preserve">hodnotícího </w:t>
      </w:r>
      <w:r w:rsidRPr="008273E0">
        <w:rPr>
          <w:rFonts w:ascii="Times New Roman" w:hAnsi="Times New Roman"/>
        </w:rPr>
        <w:t>kritéria hodnoceny bodovací metodou dle následujícího vzorce:</w:t>
      </w:r>
    </w:p>
    <w:p w14:paraId="0A199ADE" w14:textId="77777777" w:rsidR="008273E0" w:rsidRPr="002E1180" w:rsidRDefault="008273E0" w:rsidP="008273E0">
      <w:pPr>
        <w:rPr>
          <w:rFonts w:cs="Segoe UI"/>
          <w:szCs w:val="22"/>
        </w:rPr>
      </w:pPr>
    </w:p>
    <w:p w14:paraId="6100AD89" w14:textId="77777777" w:rsidR="008273E0" w:rsidRPr="008273E0" w:rsidRDefault="00F20AFB" w:rsidP="008273E0">
      <w:pPr>
        <w:rPr>
          <w:rFonts w:ascii="Times New Roman" w:hAnsi="Times New Roman"/>
        </w:rPr>
      </w:pPr>
      <m:oMathPara>
        <m:oMath>
          <m:f>
            <m:fPr>
              <m:ctrlPr>
                <w:rPr>
                  <w:rFonts w:ascii="Cambria Math" w:hAnsi="Cambria Math"/>
                </w:rPr>
              </m:ctrlPr>
            </m:fPr>
            <m:num>
              <m:r>
                <m:rPr>
                  <m:nor/>
                </m:rPr>
                <w:rPr>
                  <w:rFonts w:ascii="Times New Roman" w:hAnsi="Times New Roman"/>
                </w:rPr>
                <m:t>hodnota nejvhodnější nabídky</m:t>
              </m:r>
            </m:num>
            <m:den>
              <m:r>
                <m:rPr>
                  <m:nor/>
                </m:rPr>
                <w:rPr>
                  <w:rFonts w:ascii="Times New Roman" w:hAnsi="Times New Roman"/>
                </w:rPr>
                <m:t xml:space="preserve">hodnota hodnocené nabídky </m:t>
              </m:r>
            </m:den>
          </m:f>
          <m:r>
            <m:rPr>
              <m:nor/>
            </m:rPr>
            <w:rPr>
              <w:rFonts w:ascii="Times New Roman" w:hAnsi="Times New Roman"/>
            </w:rPr>
            <m:t xml:space="preserve"> * 70</m:t>
          </m:r>
          <m:r>
            <w:rPr>
              <w:rFonts w:ascii="Cambria Math" w:hAnsi="Cambria Math"/>
            </w:rPr>
            <m:t xml:space="preserve"> </m:t>
          </m:r>
        </m:oMath>
      </m:oMathPara>
    </w:p>
    <w:p w14:paraId="30C965F8" w14:textId="77777777" w:rsidR="008273E0" w:rsidRDefault="008273E0" w:rsidP="00651127">
      <w:pPr>
        <w:pStyle w:val="Nadpis1"/>
        <w:spacing w:before="120" w:after="120"/>
        <w:ind w:left="1701"/>
        <w:rPr>
          <w:rFonts w:ascii="Times New Roman" w:hAnsi="Times New Roman" w:cs="Times New Roman"/>
          <w:b w:val="0"/>
          <w:bCs w:val="0"/>
          <w:sz w:val="24"/>
          <w:szCs w:val="24"/>
          <w:u w:val="single"/>
        </w:rPr>
      </w:pPr>
    </w:p>
    <w:p w14:paraId="720E531B" w14:textId="1238FF6A" w:rsidR="008273E0" w:rsidRPr="008273E0" w:rsidRDefault="008273E0" w:rsidP="008273E0">
      <w:pPr>
        <w:pStyle w:val="Nadpis1"/>
        <w:numPr>
          <w:ilvl w:val="2"/>
          <w:numId w:val="1"/>
        </w:numPr>
        <w:spacing w:before="120" w:after="120"/>
        <w:ind w:left="1701" w:hanging="992"/>
        <w:rPr>
          <w:rFonts w:ascii="Times New Roman" w:hAnsi="Times New Roman" w:cs="Times New Roman"/>
          <w:b w:val="0"/>
          <w:bCs w:val="0"/>
          <w:sz w:val="24"/>
          <w:szCs w:val="24"/>
          <w:u w:val="single"/>
        </w:rPr>
      </w:pPr>
      <w:r w:rsidRPr="008273E0">
        <w:rPr>
          <w:rFonts w:ascii="Times New Roman" w:hAnsi="Times New Roman" w:cs="Times New Roman"/>
          <w:b w:val="0"/>
          <w:bCs w:val="0"/>
          <w:sz w:val="24"/>
          <w:szCs w:val="24"/>
          <w:u w:val="single"/>
        </w:rPr>
        <w:t xml:space="preserve">Zkušenosti člena realizačního týmu - č. 1 </w:t>
      </w:r>
      <w:r>
        <w:rPr>
          <w:rFonts w:ascii="Times New Roman" w:hAnsi="Times New Roman" w:cs="Times New Roman"/>
          <w:b w:val="0"/>
          <w:bCs w:val="0"/>
          <w:sz w:val="24"/>
          <w:szCs w:val="24"/>
          <w:u w:val="single"/>
        </w:rPr>
        <w:t xml:space="preserve">Hlavní </w:t>
      </w:r>
      <w:r w:rsidR="00D10010">
        <w:rPr>
          <w:rFonts w:ascii="Times New Roman" w:hAnsi="Times New Roman" w:cs="Times New Roman"/>
          <w:b w:val="0"/>
          <w:bCs w:val="0"/>
          <w:sz w:val="24"/>
          <w:szCs w:val="24"/>
          <w:u w:val="single"/>
        </w:rPr>
        <w:t>projektant</w:t>
      </w:r>
    </w:p>
    <w:p w14:paraId="6113EBD0" w14:textId="59A14B98" w:rsidR="008273E0" w:rsidRDefault="008273E0" w:rsidP="008273E0">
      <w:pPr>
        <w:spacing w:before="120" w:after="120"/>
        <w:ind w:left="709"/>
        <w:jc w:val="both"/>
        <w:rPr>
          <w:rFonts w:ascii="Times New Roman" w:hAnsi="Times New Roman"/>
        </w:rPr>
      </w:pPr>
      <w:r>
        <w:rPr>
          <w:rFonts w:ascii="Times New Roman" w:hAnsi="Times New Roman"/>
        </w:rPr>
        <w:t>Zadavatel stanoví, že v</w:t>
      </w:r>
      <w:r w:rsidRPr="008273E0">
        <w:rPr>
          <w:rFonts w:ascii="Times New Roman" w:hAnsi="Times New Roman"/>
        </w:rPr>
        <w:t xml:space="preserve"> rámci tohoto </w:t>
      </w:r>
      <w:r>
        <w:rPr>
          <w:rFonts w:ascii="Times New Roman" w:hAnsi="Times New Roman"/>
        </w:rPr>
        <w:t xml:space="preserve">hodnotícího </w:t>
      </w:r>
      <w:r w:rsidRPr="008273E0">
        <w:rPr>
          <w:rFonts w:ascii="Times New Roman" w:hAnsi="Times New Roman"/>
        </w:rPr>
        <w:t>kritéria bude zadavatel hodnotit zkušenosti člen</w:t>
      </w:r>
      <w:r>
        <w:rPr>
          <w:rFonts w:ascii="Times New Roman" w:hAnsi="Times New Roman"/>
        </w:rPr>
        <w:t>a</w:t>
      </w:r>
      <w:r w:rsidRPr="008273E0">
        <w:rPr>
          <w:rFonts w:ascii="Times New Roman" w:hAnsi="Times New Roman"/>
        </w:rPr>
        <w:t xml:space="preserve"> realizačního týmu</w:t>
      </w:r>
      <w:r>
        <w:rPr>
          <w:rFonts w:ascii="Times New Roman" w:hAnsi="Times New Roman"/>
        </w:rPr>
        <w:t xml:space="preserve"> dodavatele </w:t>
      </w:r>
      <w:r w:rsidRPr="008273E0">
        <w:rPr>
          <w:rFonts w:ascii="Times New Roman" w:hAnsi="Times New Roman"/>
        </w:rPr>
        <w:t xml:space="preserve">č. 1 </w:t>
      </w:r>
      <w:r>
        <w:rPr>
          <w:rFonts w:ascii="Times New Roman" w:hAnsi="Times New Roman"/>
        </w:rPr>
        <w:t xml:space="preserve">hlavního </w:t>
      </w:r>
      <w:r w:rsidR="00D10010">
        <w:rPr>
          <w:rFonts w:ascii="Times New Roman" w:hAnsi="Times New Roman"/>
        </w:rPr>
        <w:t>projektanta</w:t>
      </w:r>
      <w:r>
        <w:rPr>
          <w:rFonts w:ascii="Times New Roman" w:hAnsi="Times New Roman"/>
        </w:rPr>
        <w:t xml:space="preserve">, </w:t>
      </w:r>
      <w:r w:rsidRPr="008273E0">
        <w:rPr>
          <w:rFonts w:ascii="Times New Roman" w:hAnsi="Times New Roman"/>
        </w:rPr>
        <w:t>kte</w:t>
      </w:r>
      <w:r>
        <w:rPr>
          <w:rFonts w:ascii="Times New Roman" w:hAnsi="Times New Roman"/>
        </w:rPr>
        <w:t>rý</w:t>
      </w:r>
      <w:r w:rsidRPr="008273E0">
        <w:rPr>
          <w:rFonts w:ascii="Times New Roman" w:hAnsi="Times New Roman"/>
        </w:rPr>
        <w:t xml:space="preserve"> se </w:t>
      </w:r>
      <w:r>
        <w:rPr>
          <w:rFonts w:ascii="Times New Roman" w:hAnsi="Times New Roman"/>
        </w:rPr>
        <w:t xml:space="preserve">bude </w:t>
      </w:r>
      <w:r w:rsidRPr="008273E0">
        <w:rPr>
          <w:rFonts w:ascii="Times New Roman" w:hAnsi="Times New Roman"/>
        </w:rPr>
        <w:t xml:space="preserve">přímo podílet na plnění </w:t>
      </w:r>
      <w:r>
        <w:rPr>
          <w:rFonts w:ascii="Times New Roman" w:hAnsi="Times New Roman"/>
        </w:rPr>
        <w:t xml:space="preserve">této </w:t>
      </w:r>
      <w:r w:rsidRPr="008273E0">
        <w:rPr>
          <w:rFonts w:ascii="Times New Roman" w:hAnsi="Times New Roman"/>
        </w:rPr>
        <w:t xml:space="preserve">veřejné zakázky a prostřednictvím kterých prokázal </w:t>
      </w:r>
      <w:r>
        <w:rPr>
          <w:rFonts w:ascii="Times New Roman" w:hAnsi="Times New Roman"/>
        </w:rPr>
        <w:t xml:space="preserve">dodavatel </w:t>
      </w:r>
      <w:r w:rsidRPr="008273E0">
        <w:rPr>
          <w:rFonts w:ascii="Times New Roman" w:hAnsi="Times New Roman"/>
        </w:rPr>
        <w:t xml:space="preserve">splnění kvalifikace dle </w:t>
      </w:r>
      <w:r>
        <w:rPr>
          <w:rFonts w:ascii="Times New Roman" w:hAnsi="Times New Roman"/>
        </w:rPr>
        <w:t xml:space="preserve">čl. </w:t>
      </w:r>
      <w:r>
        <w:rPr>
          <w:rFonts w:ascii="Times New Roman" w:hAnsi="Times New Roman"/>
        </w:rPr>
        <w:fldChar w:fldCharType="begin"/>
      </w:r>
      <w:r>
        <w:rPr>
          <w:rFonts w:ascii="Times New Roman" w:hAnsi="Times New Roman"/>
        </w:rPr>
        <w:instrText xml:space="preserve"> REF _Ref173418384 \r \h </w:instrText>
      </w:r>
      <w:r>
        <w:rPr>
          <w:rFonts w:ascii="Times New Roman" w:hAnsi="Times New Roman"/>
        </w:rPr>
      </w:r>
      <w:r>
        <w:rPr>
          <w:rFonts w:ascii="Times New Roman" w:hAnsi="Times New Roman"/>
        </w:rPr>
        <w:fldChar w:fldCharType="separate"/>
      </w:r>
      <w:r>
        <w:rPr>
          <w:rFonts w:ascii="Times New Roman" w:hAnsi="Times New Roman"/>
        </w:rPr>
        <w:t>6.5.2</w:t>
      </w:r>
      <w:r>
        <w:rPr>
          <w:rFonts w:ascii="Times New Roman" w:hAnsi="Times New Roman"/>
        </w:rPr>
        <w:fldChar w:fldCharType="end"/>
      </w:r>
      <w:r>
        <w:rPr>
          <w:rFonts w:ascii="Times New Roman" w:hAnsi="Times New Roman"/>
        </w:rPr>
        <w:t xml:space="preserve"> bodu 1 této ZD</w:t>
      </w:r>
      <w:r w:rsidRPr="008273E0">
        <w:rPr>
          <w:rFonts w:ascii="Times New Roman" w:hAnsi="Times New Roman"/>
        </w:rPr>
        <w:t xml:space="preserve">. </w:t>
      </w:r>
    </w:p>
    <w:p w14:paraId="069AFFAF" w14:textId="3CF31EE5" w:rsidR="008273E0" w:rsidRPr="008273E0" w:rsidRDefault="008273E0" w:rsidP="008273E0">
      <w:pPr>
        <w:spacing w:before="120" w:after="120"/>
        <w:ind w:left="709"/>
        <w:jc w:val="both"/>
        <w:rPr>
          <w:rFonts w:ascii="Times New Roman" w:hAnsi="Times New Roman"/>
        </w:rPr>
      </w:pPr>
      <w:r>
        <w:rPr>
          <w:rFonts w:ascii="Times New Roman" w:hAnsi="Times New Roman"/>
        </w:rPr>
        <w:t>Zadavatel stanoví, že dodavateli může být v rámci tohoto hodnotícího kritéria přiděleno max. 30 bodů.</w:t>
      </w:r>
    </w:p>
    <w:p w14:paraId="57868E09" w14:textId="1BDDE24F" w:rsidR="008273E0" w:rsidRPr="008273E0" w:rsidRDefault="008273E0" w:rsidP="008273E0">
      <w:pPr>
        <w:spacing w:before="120" w:after="120"/>
        <w:ind w:left="709"/>
        <w:jc w:val="both"/>
        <w:rPr>
          <w:rFonts w:ascii="Times New Roman" w:hAnsi="Times New Roman"/>
        </w:rPr>
      </w:pPr>
      <w:r w:rsidRPr="008273E0">
        <w:rPr>
          <w:rFonts w:ascii="Times New Roman" w:hAnsi="Times New Roman"/>
        </w:rPr>
        <w:t>Zadavatel</w:t>
      </w:r>
      <w:r>
        <w:rPr>
          <w:rFonts w:ascii="Times New Roman" w:hAnsi="Times New Roman"/>
        </w:rPr>
        <w:t xml:space="preserve"> stanoví, že v rámci tohoto hodnotícího kritéria </w:t>
      </w:r>
      <w:r w:rsidRPr="008273E0">
        <w:rPr>
          <w:rFonts w:ascii="Times New Roman" w:hAnsi="Times New Roman"/>
        </w:rPr>
        <w:t xml:space="preserve">bude hodnotit zkušenosti </w:t>
      </w:r>
      <w:r>
        <w:rPr>
          <w:rFonts w:ascii="Times New Roman" w:hAnsi="Times New Roman"/>
        </w:rPr>
        <w:t xml:space="preserve">uvedeného člena realizačního týmu dodavatele </w:t>
      </w:r>
      <w:r w:rsidRPr="008273E0">
        <w:rPr>
          <w:rFonts w:ascii="Times New Roman" w:hAnsi="Times New Roman"/>
        </w:rPr>
        <w:t xml:space="preserve">doložené nad rámec kvalifikace prokázané dle </w:t>
      </w:r>
      <w:r>
        <w:rPr>
          <w:rFonts w:ascii="Times New Roman" w:hAnsi="Times New Roman"/>
        </w:rPr>
        <w:fldChar w:fldCharType="begin"/>
      </w:r>
      <w:r>
        <w:rPr>
          <w:rFonts w:ascii="Times New Roman" w:hAnsi="Times New Roman"/>
        </w:rPr>
        <w:instrText xml:space="preserve"> REF _Ref173418384 \r \h </w:instrText>
      </w:r>
      <w:r>
        <w:rPr>
          <w:rFonts w:ascii="Times New Roman" w:hAnsi="Times New Roman"/>
        </w:rPr>
      </w:r>
      <w:r>
        <w:rPr>
          <w:rFonts w:ascii="Times New Roman" w:hAnsi="Times New Roman"/>
        </w:rPr>
        <w:fldChar w:fldCharType="separate"/>
      </w:r>
      <w:r>
        <w:rPr>
          <w:rFonts w:ascii="Times New Roman" w:hAnsi="Times New Roman"/>
        </w:rPr>
        <w:t>6.5.2</w:t>
      </w:r>
      <w:r>
        <w:rPr>
          <w:rFonts w:ascii="Times New Roman" w:hAnsi="Times New Roman"/>
        </w:rPr>
        <w:fldChar w:fldCharType="end"/>
      </w:r>
      <w:r>
        <w:rPr>
          <w:rFonts w:ascii="Times New Roman" w:hAnsi="Times New Roman"/>
        </w:rPr>
        <w:t xml:space="preserve"> bodu 1 této ZD,</w:t>
      </w:r>
      <w:r w:rsidRPr="008273E0">
        <w:rPr>
          <w:rFonts w:ascii="Times New Roman" w:hAnsi="Times New Roman"/>
        </w:rPr>
        <w:t xml:space="preserve"> které budou účastníkem doplněny do přílohy č. </w:t>
      </w:r>
      <w:r>
        <w:rPr>
          <w:rFonts w:ascii="Times New Roman" w:hAnsi="Times New Roman"/>
        </w:rPr>
        <w:t>10 této ZD</w:t>
      </w:r>
      <w:r w:rsidRPr="008273E0">
        <w:rPr>
          <w:rFonts w:ascii="Times New Roman" w:hAnsi="Times New Roman"/>
        </w:rPr>
        <w:t xml:space="preserve"> – Tabulka zkušenostní </w:t>
      </w:r>
      <w:r>
        <w:rPr>
          <w:rFonts w:ascii="Times New Roman" w:hAnsi="Times New Roman"/>
        </w:rPr>
        <w:t xml:space="preserve">hlavního </w:t>
      </w:r>
      <w:r w:rsidR="00F8613A">
        <w:rPr>
          <w:rFonts w:ascii="Times New Roman" w:hAnsi="Times New Roman"/>
        </w:rPr>
        <w:t>projektanta</w:t>
      </w:r>
      <w:r>
        <w:rPr>
          <w:rFonts w:ascii="Times New Roman" w:hAnsi="Times New Roman"/>
        </w:rPr>
        <w:t xml:space="preserve"> pro účely hodnocení</w:t>
      </w:r>
      <w:r w:rsidRPr="008273E0">
        <w:rPr>
          <w:rFonts w:ascii="Times New Roman" w:hAnsi="Times New Roman"/>
        </w:rPr>
        <w:t>.</w:t>
      </w:r>
    </w:p>
    <w:p w14:paraId="6003E25C" w14:textId="2A3FAD3E" w:rsidR="008273E0" w:rsidRPr="008273E0" w:rsidRDefault="008273E0" w:rsidP="00B350E6">
      <w:pPr>
        <w:spacing w:before="120" w:after="120"/>
        <w:ind w:left="709"/>
        <w:jc w:val="both"/>
        <w:rPr>
          <w:rFonts w:ascii="Times New Roman" w:hAnsi="Times New Roman"/>
        </w:rPr>
      </w:pPr>
      <w:r>
        <w:rPr>
          <w:rFonts w:ascii="Times New Roman" w:hAnsi="Times New Roman"/>
        </w:rPr>
        <w:t>Zadavatel stanoví, že p</w:t>
      </w:r>
      <w:r w:rsidRPr="008273E0">
        <w:rPr>
          <w:rFonts w:ascii="Times New Roman" w:hAnsi="Times New Roman"/>
        </w:rPr>
        <w:t xml:space="preserve">ředmětem hodnocení v rámci tohoto </w:t>
      </w:r>
      <w:r>
        <w:rPr>
          <w:rFonts w:ascii="Times New Roman" w:hAnsi="Times New Roman"/>
        </w:rPr>
        <w:t xml:space="preserve">hodnotícího kritéria </w:t>
      </w:r>
      <w:r w:rsidRPr="008273E0">
        <w:rPr>
          <w:rFonts w:ascii="Times New Roman" w:hAnsi="Times New Roman"/>
        </w:rPr>
        <w:t xml:space="preserve">bude počet zkušeností </w:t>
      </w:r>
      <w:r w:rsidR="00B350E6">
        <w:rPr>
          <w:rFonts w:ascii="Times New Roman" w:hAnsi="Times New Roman"/>
        </w:rPr>
        <w:t xml:space="preserve">člena realizačního týmu dodavatele – Hlavního </w:t>
      </w:r>
      <w:r w:rsidR="00C72A3B">
        <w:rPr>
          <w:rFonts w:ascii="Times New Roman" w:hAnsi="Times New Roman"/>
        </w:rPr>
        <w:t>projektanta</w:t>
      </w:r>
      <w:r w:rsidR="00B350E6">
        <w:rPr>
          <w:rFonts w:ascii="Times New Roman" w:hAnsi="Times New Roman"/>
        </w:rPr>
        <w:t xml:space="preserve"> </w:t>
      </w:r>
      <w:r w:rsidRPr="008273E0">
        <w:rPr>
          <w:rFonts w:ascii="Times New Roman" w:hAnsi="Times New Roman"/>
        </w:rPr>
        <w:t xml:space="preserve">s realizací zakázky spočívající ve vypracování dokumentace </w:t>
      </w:r>
      <w:r w:rsidR="00B350E6">
        <w:rPr>
          <w:rFonts w:ascii="Times New Roman" w:hAnsi="Times New Roman"/>
        </w:rPr>
        <w:t>pro provádění stavby (DPS)</w:t>
      </w:r>
      <w:r w:rsidR="00B350E6" w:rsidRPr="00B350E6">
        <w:rPr>
          <w:rFonts w:ascii="Times New Roman" w:hAnsi="Times New Roman"/>
        </w:rPr>
        <w:t xml:space="preserve"> </w:t>
      </w:r>
      <w:r w:rsidR="00B350E6" w:rsidRPr="00F36C6B">
        <w:rPr>
          <w:rFonts w:ascii="Times New Roman" w:hAnsi="Times New Roman"/>
        </w:rPr>
        <w:t>včetně soupisu stavebních prací, dodávek a služeb s výkazem výměr pro novostavbu nebo rekonstrukci</w:t>
      </w:r>
      <w:r w:rsidRPr="008273E0">
        <w:rPr>
          <w:rFonts w:ascii="Times New Roman" w:hAnsi="Times New Roman"/>
        </w:rPr>
        <w:t xml:space="preserve">, </w:t>
      </w:r>
      <w:r w:rsidR="00B350E6">
        <w:rPr>
          <w:rFonts w:ascii="Times New Roman" w:hAnsi="Times New Roman"/>
        </w:rPr>
        <w:t xml:space="preserve">a </w:t>
      </w:r>
      <w:r w:rsidRPr="008273E0">
        <w:rPr>
          <w:rFonts w:ascii="Times New Roman" w:hAnsi="Times New Roman"/>
        </w:rPr>
        <w:t xml:space="preserve">to ve vztahu k </w:t>
      </w:r>
      <w:r w:rsidR="00B350E6" w:rsidRPr="00651127">
        <w:rPr>
          <w:rFonts w:ascii="Times New Roman" w:hAnsi="Times New Roman"/>
        </w:rPr>
        <w:t>realizované stavb</w:t>
      </w:r>
      <w:r w:rsidR="00B350E6">
        <w:rPr>
          <w:rFonts w:ascii="Times New Roman" w:hAnsi="Times New Roman"/>
        </w:rPr>
        <w:t>ě</w:t>
      </w:r>
      <w:r w:rsidR="00B350E6" w:rsidRPr="00651127">
        <w:rPr>
          <w:rFonts w:ascii="Times New Roman" w:hAnsi="Times New Roman"/>
        </w:rPr>
        <w:t xml:space="preserve"> </w:t>
      </w:r>
      <w:r w:rsidR="00B350E6">
        <w:rPr>
          <w:rFonts w:ascii="Times New Roman" w:hAnsi="Times New Roman"/>
        </w:rPr>
        <w:t xml:space="preserve">pro výchovu a vzdělávání, a to v posledních deseti (10) letech před zahájením tohoto zadávacího řízení </w:t>
      </w:r>
    </w:p>
    <w:p w14:paraId="71756007" w14:textId="67E5F45E" w:rsidR="008273E0" w:rsidRPr="008273E0" w:rsidRDefault="008273E0" w:rsidP="00B350E6">
      <w:pPr>
        <w:spacing w:before="120" w:after="120"/>
        <w:ind w:left="709"/>
        <w:jc w:val="both"/>
        <w:rPr>
          <w:rFonts w:ascii="Times New Roman" w:hAnsi="Times New Roman"/>
        </w:rPr>
      </w:pPr>
      <w:r w:rsidRPr="008273E0">
        <w:rPr>
          <w:rFonts w:ascii="Times New Roman" w:hAnsi="Times New Roman"/>
        </w:rPr>
        <w:t xml:space="preserve">Za každou relevantní zkušenost člena realizačního týmu č. 1 </w:t>
      </w:r>
      <w:r w:rsidR="00B350E6">
        <w:rPr>
          <w:rFonts w:ascii="Times New Roman" w:hAnsi="Times New Roman"/>
        </w:rPr>
        <w:t>–</w:t>
      </w:r>
      <w:r w:rsidRPr="008273E0">
        <w:rPr>
          <w:rFonts w:ascii="Times New Roman" w:hAnsi="Times New Roman"/>
        </w:rPr>
        <w:t xml:space="preserve"> </w:t>
      </w:r>
      <w:r w:rsidR="00B350E6">
        <w:rPr>
          <w:rFonts w:ascii="Times New Roman" w:hAnsi="Times New Roman"/>
        </w:rPr>
        <w:t xml:space="preserve">Hlavního </w:t>
      </w:r>
      <w:r w:rsidR="004C3F85">
        <w:rPr>
          <w:rFonts w:ascii="Times New Roman" w:hAnsi="Times New Roman"/>
        </w:rPr>
        <w:t>projektanta</w:t>
      </w:r>
      <w:r w:rsidR="00B350E6">
        <w:rPr>
          <w:rFonts w:ascii="Times New Roman" w:hAnsi="Times New Roman"/>
        </w:rPr>
        <w:t xml:space="preserve"> </w:t>
      </w:r>
      <w:r w:rsidRPr="008273E0">
        <w:rPr>
          <w:rFonts w:ascii="Times New Roman" w:hAnsi="Times New Roman"/>
        </w:rPr>
        <w:t xml:space="preserve">obdrží dodavatel </w:t>
      </w:r>
      <w:r w:rsidR="00B350E6">
        <w:rPr>
          <w:rFonts w:ascii="Times New Roman" w:hAnsi="Times New Roman"/>
        </w:rPr>
        <w:t>patnáct (15) bodů</w:t>
      </w:r>
      <w:r w:rsidRPr="008273E0">
        <w:rPr>
          <w:rFonts w:ascii="Times New Roman" w:hAnsi="Times New Roman"/>
        </w:rPr>
        <w:t xml:space="preserve">, a to maximálně až za </w:t>
      </w:r>
      <w:r w:rsidR="00B350E6">
        <w:rPr>
          <w:rFonts w:ascii="Times New Roman" w:hAnsi="Times New Roman"/>
        </w:rPr>
        <w:t xml:space="preserve">dvě (2) </w:t>
      </w:r>
      <w:r w:rsidRPr="008273E0">
        <w:rPr>
          <w:rFonts w:ascii="Times New Roman" w:hAnsi="Times New Roman"/>
        </w:rPr>
        <w:t>zkušeno</w:t>
      </w:r>
      <w:r w:rsidR="00B350E6">
        <w:rPr>
          <w:rFonts w:ascii="Times New Roman" w:hAnsi="Times New Roman"/>
        </w:rPr>
        <w:t xml:space="preserve">sti </w:t>
      </w:r>
      <w:r w:rsidRPr="008273E0">
        <w:rPr>
          <w:rFonts w:ascii="Times New Roman" w:hAnsi="Times New Roman"/>
        </w:rPr>
        <w:t xml:space="preserve">(celkově </w:t>
      </w:r>
      <w:r w:rsidR="00B350E6">
        <w:rPr>
          <w:rFonts w:ascii="Times New Roman" w:hAnsi="Times New Roman"/>
        </w:rPr>
        <w:t xml:space="preserve">tedy </w:t>
      </w:r>
      <w:r w:rsidRPr="008273E0">
        <w:rPr>
          <w:rFonts w:ascii="Times New Roman" w:hAnsi="Times New Roman"/>
        </w:rPr>
        <w:t xml:space="preserve">až </w:t>
      </w:r>
      <w:r w:rsidR="00B350E6">
        <w:rPr>
          <w:rFonts w:ascii="Times New Roman" w:hAnsi="Times New Roman"/>
        </w:rPr>
        <w:t>3</w:t>
      </w:r>
      <w:r w:rsidRPr="008273E0">
        <w:rPr>
          <w:rFonts w:ascii="Times New Roman" w:hAnsi="Times New Roman"/>
        </w:rPr>
        <w:t xml:space="preserve">0 bodů). </w:t>
      </w:r>
    </w:p>
    <w:p w14:paraId="3EF1F3CA" w14:textId="37791E21" w:rsidR="008273E0" w:rsidRPr="008273E0" w:rsidRDefault="00B350E6" w:rsidP="008273E0">
      <w:pPr>
        <w:spacing w:before="120" w:after="120"/>
        <w:ind w:left="709"/>
        <w:jc w:val="both"/>
        <w:rPr>
          <w:rFonts w:ascii="Times New Roman" w:hAnsi="Times New Roman"/>
        </w:rPr>
      </w:pPr>
      <w:r>
        <w:rPr>
          <w:rFonts w:ascii="Times New Roman" w:hAnsi="Times New Roman"/>
        </w:rPr>
        <w:t>Zadavatel stanoví, že s</w:t>
      </w:r>
      <w:r w:rsidR="008273E0" w:rsidRPr="008273E0">
        <w:rPr>
          <w:rFonts w:ascii="Times New Roman" w:hAnsi="Times New Roman"/>
        </w:rPr>
        <w:t>eznam zkušeností člen</w:t>
      </w:r>
      <w:r>
        <w:rPr>
          <w:rFonts w:ascii="Times New Roman" w:hAnsi="Times New Roman"/>
        </w:rPr>
        <w:t>a</w:t>
      </w:r>
      <w:r w:rsidR="008273E0" w:rsidRPr="008273E0">
        <w:rPr>
          <w:rFonts w:ascii="Times New Roman" w:hAnsi="Times New Roman"/>
        </w:rPr>
        <w:t xml:space="preserve"> realizačního týmu pro účely hodnocení nemůže být dodatečně (po podání nabídky) rozšiřován; v případě, že údaje v nabídce (vyplněné příloze č. </w:t>
      </w:r>
      <w:r>
        <w:rPr>
          <w:rFonts w:ascii="Times New Roman" w:hAnsi="Times New Roman"/>
        </w:rPr>
        <w:t>10 této ZD</w:t>
      </w:r>
      <w:r w:rsidR="008273E0" w:rsidRPr="008273E0">
        <w:rPr>
          <w:rFonts w:ascii="Times New Roman" w:hAnsi="Times New Roman"/>
        </w:rPr>
        <w:t xml:space="preserve">) nebudou úplné či jednoznačné, příslušná praxe nemusí být </w:t>
      </w:r>
      <w:r>
        <w:rPr>
          <w:rFonts w:ascii="Times New Roman" w:hAnsi="Times New Roman"/>
        </w:rPr>
        <w:t xml:space="preserve">zadavatelem </w:t>
      </w:r>
      <w:r w:rsidR="008273E0" w:rsidRPr="008273E0">
        <w:rPr>
          <w:rFonts w:ascii="Times New Roman" w:hAnsi="Times New Roman"/>
        </w:rPr>
        <w:t>uznána pro účely hodnocení nabídky.</w:t>
      </w:r>
    </w:p>
    <w:p w14:paraId="2BD2D485" w14:textId="77777777" w:rsidR="008273E0" w:rsidRPr="00651127" w:rsidRDefault="008273E0" w:rsidP="00651127">
      <w:pPr>
        <w:pStyle w:val="Nadpis1"/>
        <w:numPr>
          <w:ilvl w:val="2"/>
          <w:numId w:val="1"/>
        </w:numPr>
        <w:spacing w:before="120" w:after="120"/>
        <w:ind w:left="1701" w:hanging="992"/>
        <w:rPr>
          <w:rFonts w:ascii="Times New Roman" w:hAnsi="Times New Roman"/>
          <w:u w:val="single"/>
        </w:rPr>
      </w:pPr>
      <w:r w:rsidRPr="00651127">
        <w:rPr>
          <w:rFonts w:ascii="Times New Roman" w:hAnsi="Times New Roman" w:cs="Times New Roman"/>
          <w:b w:val="0"/>
          <w:bCs w:val="0"/>
          <w:sz w:val="24"/>
          <w:szCs w:val="24"/>
          <w:u w:val="single"/>
        </w:rPr>
        <w:t>Určení pořadí účastníků:</w:t>
      </w:r>
    </w:p>
    <w:p w14:paraId="2F59CE0E" w14:textId="77777777" w:rsidR="00B350E6" w:rsidRDefault="008273E0" w:rsidP="008273E0">
      <w:pPr>
        <w:spacing w:before="120" w:after="120"/>
        <w:ind w:left="709"/>
        <w:jc w:val="both"/>
        <w:rPr>
          <w:rFonts w:ascii="Times New Roman" w:hAnsi="Times New Roman"/>
        </w:rPr>
      </w:pPr>
      <w:r w:rsidRPr="008273E0">
        <w:rPr>
          <w:rFonts w:ascii="Times New Roman" w:hAnsi="Times New Roman"/>
        </w:rPr>
        <w:t xml:space="preserve">Pořadí účastníků bude určeno na základě dosaženého součtu bodových hodnocení dle jednotlivých kritérií hodnocení. </w:t>
      </w:r>
    </w:p>
    <w:p w14:paraId="292F2408" w14:textId="77777777" w:rsidR="00B350E6" w:rsidRDefault="008273E0" w:rsidP="008273E0">
      <w:pPr>
        <w:spacing w:before="120" w:after="120"/>
        <w:ind w:left="709"/>
        <w:jc w:val="both"/>
        <w:rPr>
          <w:rFonts w:ascii="Times New Roman" w:hAnsi="Times New Roman"/>
        </w:rPr>
      </w:pPr>
      <w:r w:rsidRPr="008273E0">
        <w:rPr>
          <w:rFonts w:ascii="Times New Roman" w:hAnsi="Times New Roman"/>
        </w:rPr>
        <w:t>Vyšší součtové bodové hodnocení znamená vyšší pořadí.</w:t>
      </w:r>
    </w:p>
    <w:p w14:paraId="522FCE67" w14:textId="139D6F3B" w:rsidR="008273E0" w:rsidRPr="008273E0" w:rsidRDefault="008273E0" w:rsidP="008273E0">
      <w:pPr>
        <w:spacing w:before="120" w:after="120"/>
        <w:ind w:left="709"/>
        <w:jc w:val="both"/>
        <w:rPr>
          <w:rFonts w:ascii="Times New Roman" w:hAnsi="Times New Roman"/>
        </w:rPr>
      </w:pPr>
      <w:r w:rsidRPr="008273E0">
        <w:rPr>
          <w:rFonts w:ascii="Times New Roman" w:hAnsi="Times New Roman"/>
        </w:rPr>
        <w:t xml:space="preserve">Účastník s nejvyšším celkovým počtem bodů je první v pořadí. </w:t>
      </w:r>
    </w:p>
    <w:p w14:paraId="0F0E2854" w14:textId="77777777" w:rsidR="008273E0" w:rsidRPr="008273E0" w:rsidRDefault="008273E0" w:rsidP="008273E0">
      <w:pPr>
        <w:spacing w:before="120" w:after="120"/>
        <w:ind w:left="709"/>
        <w:jc w:val="both"/>
        <w:rPr>
          <w:rFonts w:ascii="Times New Roman" w:hAnsi="Times New Roman"/>
        </w:rPr>
      </w:pPr>
      <w:r w:rsidRPr="008273E0">
        <w:rPr>
          <w:rFonts w:ascii="Times New Roman" w:hAnsi="Times New Roman"/>
        </w:rPr>
        <w:t>U každé matematické operace v rámci přepočtu bodového hodnocení bude vždy u každého kritéria hodnocení provedeno zaokrouhlení na dvě desetinná místa dle pravidel zaokrouhlování.</w:t>
      </w:r>
    </w:p>
    <w:p w14:paraId="21414B90" w14:textId="77777777" w:rsidR="008273E0" w:rsidRDefault="008273E0" w:rsidP="004F0C36">
      <w:pPr>
        <w:spacing w:before="120" w:after="120"/>
        <w:ind w:left="540"/>
        <w:jc w:val="both"/>
        <w:rPr>
          <w:rFonts w:ascii="Times New Roman" w:hAnsi="Times New Roman"/>
        </w:rPr>
      </w:pPr>
    </w:p>
    <w:p w14:paraId="6DFA463A" w14:textId="77777777" w:rsidR="004F0C36" w:rsidRPr="00651127" w:rsidRDefault="004F0C36" w:rsidP="001B6C01">
      <w:pPr>
        <w:widowControl w:val="0"/>
        <w:suppressAutoHyphens/>
        <w:spacing w:before="120" w:after="120"/>
        <w:ind w:left="709"/>
        <w:jc w:val="both"/>
        <w:rPr>
          <w:rFonts w:ascii="Times New Roman" w:hAnsi="Times New Roman"/>
        </w:rPr>
      </w:pPr>
    </w:p>
    <w:p w14:paraId="514EE7A4"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sz w:val="24"/>
          <w:szCs w:val="24"/>
        </w:rPr>
      </w:pPr>
      <w:bookmarkStart w:id="296" w:name="_Toc172020305"/>
      <w:r w:rsidRPr="00935D90">
        <w:rPr>
          <w:rFonts w:ascii="Times New Roman" w:hAnsi="Times New Roman" w:cs="Times New Roman"/>
          <w:caps/>
          <w:sz w:val="24"/>
          <w:szCs w:val="24"/>
        </w:rPr>
        <w:t>Další podmínky zadavatele pro uzavření SMLOUVY</w:t>
      </w:r>
      <w:bookmarkEnd w:id="296"/>
    </w:p>
    <w:p w14:paraId="7E006E3C" w14:textId="77777777" w:rsidR="004F0C36" w:rsidRDefault="001B6C01" w:rsidP="001B6C01">
      <w:pPr>
        <w:spacing w:before="120" w:after="120"/>
        <w:ind w:left="540"/>
        <w:jc w:val="both"/>
        <w:rPr>
          <w:rFonts w:ascii="Times New Roman" w:hAnsi="Times New Roman"/>
        </w:rPr>
      </w:pPr>
      <w:r w:rsidRPr="00935D90">
        <w:rPr>
          <w:rFonts w:ascii="Times New Roman" w:hAnsi="Times New Roman"/>
        </w:rPr>
        <w:t>V souladu s ustanovením § 104 ZZVZ ve spojení s ustanovením § 122 ZZVZ zadavatel stanoví, že vybraný dodavatel bude v souvislosti s výběrem dodavatele a procesem uzavření smlouvy na plnění veřejné zakázky vyzván k</w:t>
      </w:r>
      <w:r w:rsidR="004F0C36">
        <w:rPr>
          <w:rFonts w:ascii="Times New Roman" w:hAnsi="Times New Roman"/>
        </w:rPr>
        <w:t> </w:t>
      </w:r>
      <w:r w:rsidRPr="00935D90">
        <w:rPr>
          <w:rFonts w:ascii="Times New Roman" w:hAnsi="Times New Roman"/>
        </w:rPr>
        <w:t>předložení</w:t>
      </w:r>
      <w:r w:rsidR="004F0C36">
        <w:rPr>
          <w:rFonts w:ascii="Times New Roman" w:hAnsi="Times New Roman"/>
        </w:rPr>
        <w:t>:</w:t>
      </w:r>
    </w:p>
    <w:p w14:paraId="5B195DF6" w14:textId="74BCEF54" w:rsidR="001B6C01" w:rsidRPr="004F0C36" w:rsidRDefault="001B6C01" w:rsidP="001645E9">
      <w:pPr>
        <w:pStyle w:val="Odstavecseseznamem"/>
        <w:numPr>
          <w:ilvl w:val="0"/>
          <w:numId w:val="26"/>
        </w:numPr>
        <w:spacing w:before="120" w:after="120"/>
        <w:ind w:left="1134" w:hanging="425"/>
        <w:jc w:val="both"/>
        <w:rPr>
          <w:rFonts w:ascii="Times New Roman" w:hAnsi="Times New Roman"/>
        </w:rPr>
      </w:pPr>
      <w:r w:rsidRPr="004F0C36">
        <w:rPr>
          <w:rFonts w:ascii="Times New Roman" w:hAnsi="Times New Roman"/>
        </w:rPr>
        <w:lastRenderedPageBreak/>
        <w:t>originálů nebo ověřených kopií dokladů o jeho kvalifikaci, pokud je již zadavatel nebude mít k dispozici.</w:t>
      </w:r>
    </w:p>
    <w:p w14:paraId="773688F8"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V případech uvedených v tomto článku této ZD bude zadavatel postupovat obdobně dle ustanovení § 46 odst. 1 ZZVZ.</w:t>
      </w:r>
    </w:p>
    <w:p w14:paraId="023193CC" w14:textId="7308AB31" w:rsidR="001B6C01" w:rsidRPr="00935D90" w:rsidRDefault="001B6C01" w:rsidP="001B6C01">
      <w:pPr>
        <w:spacing w:before="120" w:after="120"/>
        <w:ind w:left="539"/>
        <w:jc w:val="both"/>
        <w:rPr>
          <w:rFonts w:ascii="Times New Roman" w:hAnsi="Times New Roman"/>
        </w:rPr>
      </w:pPr>
      <w:r w:rsidRPr="00935D90">
        <w:rPr>
          <w:rFonts w:ascii="Times New Roman" w:hAnsi="Times New Roman"/>
        </w:rPr>
        <w:t xml:space="preserve">Podle § 104 ZZVZ zadavatel stanoví, že zadavatel požaduje </w:t>
      </w:r>
      <w:r w:rsidRPr="00935D90">
        <w:rPr>
          <w:rFonts w:ascii="Times New Roman" w:hAnsi="Times New Roman"/>
          <w:b/>
          <w:bCs/>
          <w:u w:val="single"/>
        </w:rPr>
        <w:t>od vybraného dodavatele</w:t>
      </w:r>
      <w:r w:rsidR="003D1780" w:rsidRPr="00935D90">
        <w:rPr>
          <w:rStyle w:val="Znakapoznpodarou"/>
          <w:rFonts w:ascii="Times New Roman" w:hAnsi="Times New Roman"/>
          <w:b/>
          <w:bCs/>
          <w:u w:val="single"/>
        </w:rPr>
        <w:footnoteReference w:id="1"/>
      </w:r>
      <w:r w:rsidRPr="00935D90">
        <w:rPr>
          <w:rFonts w:ascii="Times New Roman" w:hAnsi="Times New Roman"/>
        </w:rPr>
        <w:t xml:space="preserve"> jako další podmínky pro uzavření smlouvy předložení:</w:t>
      </w:r>
    </w:p>
    <w:p w14:paraId="42FFBCC5" w14:textId="77777777" w:rsidR="001B6C01" w:rsidRPr="00935D90" w:rsidRDefault="001B6C01" w:rsidP="001B6C01">
      <w:pPr>
        <w:autoSpaceDE w:val="0"/>
        <w:autoSpaceDN w:val="0"/>
        <w:adjustRightInd w:val="0"/>
        <w:rPr>
          <w:rFonts w:ascii="Times New Roman" w:hAnsi="Times New Roman"/>
          <w:color w:val="000000"/>
        </w:rPr>
      </w:pPr>
    </w:p>
    <w:p w14:paraId="67F9AC3B" w14:textId="72FFE8F5" w:rsidR="001B6C01" w:rsidRPr="00935D90" w:rsidRDefault="001B6C01" w:rsidP="00644039">
      <w:pPr>
        <w:pStyle w:val="Odstavecseseznamem"/>
        <w:widowControl w:val="0"/>
        <w:numPr>
          <w:ilvl w:val="0"/>
          <w:numId w:val="20"/>
        </w:numPr>
        <w:suppressAutoHyphens/>
        <w:spacing w:after="200" w:line="23" w:lineRule="atLeast"/>
        <w:ind w:left="1418" w:hanging="709"/>
        <w:jc w:val="both"/>
        <w:rPr>
          <w:rFonts w:ascii="Times New Roman" w:hAnsi="Times New Roman"/>
        </w:rPr>
      </w:pPr>
      <w:r w:rsidRPr="00935D90">
        <w:rPr>
          <w:rFonts w:ascii="Times New Roman" w:hAnsi="Times New Roman"/>
          <w:b/>
        </w:rPr>
        <w:t>originálu nebo ověřené kopie pojistné smlouvy</w:t>
      </w:r>
      <w:r w:rsidRPr="00935D90">
        <w:rPr>
          <w:rFonts w:ascii="Times New Roman" w:hAnsi="Times New Roman"/>
        </w:rPr>
        <w:t xml:space="preserve">, jejímž předmětem bude pojištění odpovědnosti za škodu způsobenou dodavatelem třetí osobě odpovídající podmínkám uvedeným v článku </w:t>
      </w:r>
      <w:r w:rsidR="00206956">
        <w:rPr>
          <w:rFonts w:ascii="Times New Roman" w:hAnsi="Times New Roman"/>
        </w:rPr>
        <w:t>1</w:t>
      </w:r>
      <w:del w:id="297" w:author="Becker &amp; Poliakoff" w:date="2024-09-02T12:24:00Z" w16du:dateUtc="2024-09-02T10:24:00Z">
        <w:r w:rsidR="002861BF" w:rsidDel="00521428">
          <w:rPr>
            <w:rFonts w:ascii="Times New Roman" w:hAnsi="Times New Roman"/>
          </w:rPr>
          <w:delText>1</w:delText>
        </w:r>
      </w:del>
      <w:ins w:id="298" w:author="Becker &amp; Poliakoff" w:date="2024-09-02T12:24:00Z" w16du:dateUtc="2024-09-02T10:24:00Z">
        <w:r w:rsidR="00521428">
          <w:rPr>
            <w:rFonts w:ascii="Times New Roman" w:hAnsi="Times New Roman"/>
          </w:rPr>
          <w:t>2</w:t>
        </w:r>
      </w:ins>
      <w:r w:rsidR="00206956">
        <w:rPr>
          <w:rFonts w:ascii="Times New Roman" w:hAnsi="Times New Roman"/>
        </w:rPr>
        <w:t>.1</w:t>
      </w:r>
      <w:r w:rsidRPr="00935D90">
        <w:rPr>
          <w:rFonts w:ascii="Times New Roman" w:hAnsi="Times New Roman"/>
        </w:rPr>
        <w:t xml:space="preserve"> Závazného návrhu smlouvy na plnění veřejné zakázky, jejíž vzor tvoří přílohu č. 3 této ZD</w:t>
      </w:r>
      <w:r w:rsidR="001645E9">
        <w:rPr>
          <w:rFonts w:ascii="Times New Roman" w:hAnsi="Times New Roman"/>
        </w:rPr>
        <w:t>.</w:t>
      </w:r>
    </w:p>
    <w:p w14:paraId="7778EE9F" w14:textId="77777777" w:rsidR="001B6C01" w:rsidRPr="00935D90" w:rsidRDefault="001B6C01" w:rsidP="001B6C01">
      <w:pPr>
        <w:widowControl w:val="0"/>
        <w:suppressAutoHyphens/>
        <w:spacing w:before="120" w:after="120"/>
        <w:ind w:left="709"/>
        <w:jc w:val="both"/>
        <w:rPr>
          <w:rFonts w:ascii="Times New Roman" w:hAnsi="Times New Roman"/>
        </w:rPr>
      </w:pPr>
    </w:p>
    <w:p w14:paraId="7567435E"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99" w:name="_Toc172020306"/>
      <w:r w:rsidRPr="00935D90">
        <w:rPr>
          <w:rFonts w:ascii="Times New Roman" w:hAnsi="Times New Roman" w:cs="Times New Roman"/>
          <w:caps/>
          <w:sz w:val="24"/>
          <w:szCs w:val="24"/>
        </w:rPr>
        <w:t>ÚDAJE O PODDODAVATELÍCH</w:t>
      </w:r>
      <w:bookmarkEnd w:id="299"/>
      <w:r w:rsidRPr="00935D90">
        <w:rPr>
          <w:rFonts w:ascii="Times New Roman" w:hAnsi="Times New Roman" w:cs="Times New Roman"/>
          <w:caps/>
          <w:sz w:val="24"/>
          <w:szCs w:val="24"/>
        </w:rPr>
        <w:t xml:space="preserve"> </w:t>
      </w:r>
    </w:p>
    <w:p w14:paraId="159065DC" w14:textId="77777777" w:rsidR="001B6C01" w:rsidRPr="00935D90" w:rsidRDefault="001B6C01" w:rsidP="001B6C01">
      <w:pPr>
        <w:pStyle w:val="2sltext"/>
        <w:widowControl w:val="0"/>
        <w:numPr>
          <w:ilvl w:val="0"/>
          <w:numId w:val="0"/>
        </w:numPr>
        <w:suppressAutoHyphens/>
        <w:spacing w:before="120" w:after="120"/>
        <w:ind w:left="709"/>
        <w:rPr>
          <w:rFonts w:ascii="Times New Roman" w:hAnsi="Times New Roman"/>
          <w:sz w:val="24"/>
          <w:szCs w:val="24"/>
        </w:rPr>
      </w:pPr>
      <w:r w:rsidRPr="00935D90">
        <w:rPr>
          <w:rFonts w:ascii="Times New Roman" w:hAnsi="Times New Roman"/>
          <w:sz w:val="24"/>
          <w:szCs w:val="24"/>
        </w:rPr>
        <w:t>Zadavatel nevymezuje části plnění předmětu veřejné zakázky, které nesmí být plněny poddodavatelem, tj. zadavatel neomezuje rozsah případných poddodávek.</w:t>
      </w:r>
    </w:p>
    <w:p w14:paraId="5FA07460" w14:textId="77777777" w:rsidR="001B6C01" w:rsidRPr="00935D90" w:rsidRDefault="001B6C01" w:rsidP="001B6C01">
      <w:pPr>
        <w:pStyle w:val="2sltext"/>
        <w:widowControl w:val="0"/>
        <w:numPr>
          <w:ilvl w:val="0"/>
          <w:numId w:val="0"/>
        </w:numPr>
        <w:suppressAutoHyphens/>
        <w:spacing w:before="120" w:after="120"/>
        <w:ind w:left="709"/>
        <w:rPr>
          <w:rFonts w:ascii="Times New Roman" w:hAnsi="Times New Roman"/>
          <w:sz w:val="24"/>
          <w:szCs w:val="24"/>
        </w:rPr>
      </w:pPr>
      <w:r w:rsidRPr="00935D90">
        <w:rPr>
          <w:rFonts w:ascii="Times New Roman" w:hAnsi="Times New Roman"/>
          <w:sz w:val="24"/>
          <w:szCs w:val="24"/>
        </w:rPr>
        <w:t>Dodavatel je v nabídce povinen uvést, které konkrétní části plnění z veřejné zakázky hodlá plnit prostřednictvím poddodavatelů, uvést seznam poddodavatelů, pokud jsou účastníkovi zadávacího řízení známi, a uvést, kterou část veřejné zakázky bude každý z poddodavatelů plnit.</w:t>
      </w:r>
    </w:p>
    <w:p w14:paraId="299D5D58" w14:textId="77777777" w:rsidR="001B6C01" w:rsidRPr="00935D90" w:rsidRDefault="001B6C01" w:rsidP="001B6C01">
      <w:pPr>
        <w:pStyle w:val="2sltext"/>
        <w:widowControl w:val="0"/>
        <w:numPr>
          <w:ilvl w:val="0"/>
          <w:numId w:val="0"/>
        </w:numPr>
        <w:suppressAutoHyphens/>
        <w:spacing w:before="120" w:after="120"/>
        <w:ind w:left="709"/>
        <w:rPr>
          <w:rFonts w:ascii="Times New Roman" w:hAnsi="Times New Roman"/>
          <w:sz w:val="24"/>
          <w:szCs w:val="24"/>
        </w:rPr>
      </w:pPr>
      <w:r w:rsidRPr="00935D90">
        <w:rPr>
          <w:rFonts w:ascii="Times New Roman" w:hAnsi="Times New Roman"/>
          <w:sz w:val="24"/>
          <w:szCs w:val="24"/>
        </w:rPr>
        <w:t>Zadavatel ve smyslu § 105 odst. 4 písm. a) ZZVZ dále požaduje, aby vybraný dodavatel podle § 105 odst. 3 ZZVZ předložil identifikační údaje (dle § 28 odst. 1 písm. g) ZZVZ) poddodavatelů, a to nejpozději do deseti (10) pracovních dnů od doručení oznámení o výběru dodavatele, pokud jsou mu známi. Poddodavatelé, kteří nebyli identifikováni podle věty první a kteří se následně zapojí do plnění veřejné zakázky, musí být identifikováni, a to před zahájením plnění veřejné zakázky poddodavatelem.</w:t>
      </w:r>
    </w:p>
    <w:p w14:paraId="1532EDD0" w14:textId="77777777" w:rsidR="001B6C01" w:rsidRPr="00935D90" w:rsidRDefault="001B6C01" w:rsidP="001B6C01">
      <w:pPr>
        <w:rPr>
          <w:rFonts w:ascii="Times New Roman" w:hAnsi="Times New Roman"/>
        </w:rPr>
      </w:pPr>
    </w:p>
    <w:p w14:paraId="5DDA139C" w14:textId="672D14A3"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00" w:name="_Toc471399133"/>
      <w:bookmarkStart w:id="301" w:name="_Toc172020307"/>
      <w:r w:rsidRPr="00935D90">
        <w:rPr>
          <w:rFonts w:ascii="Times New Roman" w:hAnsi="Times New Roman" w:cs="Times New Roman"/>
          <w:caps/>
          <w:sz w:val="24"/>
          <w:szCs w:val="24"/>
        </w:rPr>
        <w:t>vysvětlení</w:t>
      </w:r>
      <w:r w:rsidR="00072F5A">
        <w:rPr>
          <w:rFonts w:ascii="Times New Roman" w:hAnsi="Times New Roman" w:cs="Times New Roman"/>
          <w:caps/>
          <w:sz w:val="24"/>
          <w:szCs w:val="24"/>
        </w:rPr>
        <w:t>, ZMĚNA NEBO DOPLNĚNÍ</w:t>
      </w:r>
      <w:r w:rsidRPr="00935D90">
        <w:rPr>
          <w:rFonts w:ascii="Times New Roman" w:hAnsi="Times New Roman" w:cs="Times New Roman"/>
          <w:caps/>
          <w:sz w:val="24"/>
          <w:szCs w:val="24"/>
        </w:rPr>
        <w:t xml:space="preserve"> zadávací dokumentace</w:t>
      </w:r>
      <w:bookmarkEnd w:id="300"/>
      <w:bookmarkEnd w:id="301"/>
    </w:p>
    <w:p w14:paraId="122F39B7"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Dodavatel je oprávněn v souladu s § 98 ZZVZ písemně elektronicky požádat o vysvětlení této ZD, a to ve lhůtách dle ustanovení § 98 ZZVZ.</w:t>
      </w:r>
    </w:p>
    <w:p w14:paraId="41688838" w14:textId="77777777" w:rsidR="003E5984" w:rsidRDefault="001B6C01" w:rsidP="001645E9">
      <w:pPr>
        <w:spacing w:before="120" w:after="120"/>
        <w:ind w:left="709"/>
        <w:jc w:val="both"/>
        <w:rPr>
          <w:rFonts w:ascii="Times New Roman" w:hAnsi="Times New Roman"/>
        </w:rPr>
      </w:pPr>
      <w:r w:rsidRPr="00935D90">
        <w:rPr>
          <w:rFonts w:ascii="Times New Roman" w:hAnsi="Times New Roman"/>
        </w:rPr>
        <w:t xml:space="preserve">Dodavatel je oprávněn po zadavateli podle ustanovení § 98 ZZVZ požadovat vysvětlení zadávací dokumentace, přičemž platí, že žádost o vysvětlení zadávací dokumentace je dodavatel povinen zaslat zadavateli písemně formou elektronické komunikace. </w:t>
      </w:r>
    </w:p>
    <w:p w14:paraId="38C5E67D" w14:textId="1866F8EE"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V žádosti musí být uvedeny identifikační a kontaktní údaje dodavatele a informace o tom, ke které veřejné zakázce se žádost vztahuje.</w:t>
      </w:r>
    </w:p>
    <w:p w14:paraId="1B282E6B"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Způsob komunikace mezi zadavatelem a dodavateli se řídí § 211 ZZVZ. Při zadávání veřejné zakázky jsou zadavatel i dodavatelé povinni používat pouze elektronickou komunikaci.</w:t>
      </w:r>
    </w:p>
    <w:p w14:paraId="6F896CA6"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lastRenderedPageBreak/>
        <w:t xml:space="preserve">Zadavatel upřednostňuje elektronickou komunikaci s dodavatelem v rámci elektronického nástroje </w:t>
      </w:r>
      <w:proofErr w:type="spellStart"/>
      <w:r w:rsidRPr="00935D90">
        <w:rPr>
          <w:rFonts w:ascii="Times New Roman" w:hAnsi="Times New Roman"/>
        </w:rPr>
        <w:t>eZakazky</w:t>
      </w:r>
      <w:proofErr w:type="spellEnd"/>
      <w:r w:rsidRPr="00935D90">
        <w:rPr>
          <w:rFonts w:ascii="Times New Roman" w:hAnsi="Times New Roman"/>
        </w:rPr>
        <w:t>, přičemž nabídky musí být prostřednictvím tohoto nástroje podány vždy.</w:t>
      </w:r>
    </w:p>
    <w:p w14:paraId="061A1BD6"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Zadavatel upozorňuje dodavatele, že vysvětlení této ZD v případě, že o vysvětlení požádá dodavatel, zveřejní § 98 odst. 3 ZZVZ pouze na profilu zadavatele, je tedy nutné profil zadavatele průběžně sledovat.</w:t>
      </w:r>
    </w:p>
    <w:p w14:paraId="32AA9A37"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V případě změny nebo doplnění této ZD bude zadavatel postupovat dle ustanovení § 99 ZZVZ a zveřejní je na profilu zadavatele, je tedy nutné profil zadavatele průběžně sledovat.</w:t>
      </w:r>
    </w:p>
    <w:p w14:paraId="55EAEFAB"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Zadavatel může poskytnout dodavatelům vysvětlení této ZD, jakož i může provést změnu nebo doplnění ZD i na základě vlastního uvážení, tedy bez předchozí žádosti dodavatele.</w:t>
      </w:r>
    </w:p>
    <w:p w14:paraId="30F95C19" w14:textId="77777777" w:rsidR="001B6C01" w:rsidRPr="00935D90" w:rsidRDefault="001B6C01" w:rsidP="001B6C01">
      <w:pPr>
        <w:spacing w:before="120" w:after="120"/>
        <w:ind w:left="540"/>
        <w:jc w:val="both"/>
        <w:rPr>
          <w:rFonts w:ascii="Times New Roman" w:hAnsi="Times New Roman"/>
        </w:rPr>
      </w:pPr>
    </w:p>
    <w:p w14:paraId="694EF0EA"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02" w:name="_Ref191203964"/>
      <w:bookmarkStart w:id="303" w:name="_Toc257200999"/>
      <w:bookmarkStart w:id="304" w:name="_Toc258486941"/>
      <w:bookmarkStart w:id="305" w:name="_Toc377652141"/>
      <w:bookmarkStart w:id="306" w:name="_Toc378761893"/>
      <w:bookmarkStart w:id="307" w:name="_Toc471399134"/>
      <w:bookmarkStart w:id="308" w:name="_Toc172020308"/>
      <w:r w:rsidRPr="00935D90">
        <w:rPr>
          <w:rFonts w:ascii="Times New Roman" w:hAnsi="Times New Roman" w:cs="Times New Roman"/>
          <w:caps/>
          <w:sz w:val="24"/>
          <w:szCs w:val="24"/>
        </w:rPr>
        <w:t>Prohlídka místa plnění</w:t>
      </w:r>
      <w:bookmarkEnd w:id="302"/>
      <w:bookmarkEnd w:id="303"/>
      <w:bookmarkEnd w:id="304"/>
      <w:bookmarkEnd w:id="305"/>
      <w:bookmarkEnd w:id="306"/>
      <w:bookmarkEnd w:id="307"/>
      <w:bookmarkEnd w:id="308"/>
    </w:p>
    <w:p w14:paraId="34DD6823" w14:textId="5BDD1F6A"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Zadavatel informuje dodavatele, že bude </w:t>
      </w:r>
      <w:r w:rsidRPr="00C302DC">
        <w:rPr>
          <w:rFonts w:ascii="Times New Roman" w:hAnsi="Times New Roman"/>
        </w:rPr>
        <w:t xml:space="preserve">realizovat </w:t>
      </w:r>
      <w:r w:rsidRPr="008273E0">
        <w:rPr>
          <w:rFonts w:ascii="Times New Roman" w:hAnsi="Times New Roman"/>
        </w:rPr>
        <w:t>jednu (1)</w:t>
      </w:r>
      <w:r w:rsidRPr="00C302DC">
        <w:rPr>
          <w:rFonts w:ascii="Times New Roman" w:hAnsi="Times New Roman"/>
        </w:rPr>
        <w:t xml:space="preserve"> prohlídku</w:t>
      </w:r>
      <w:r w:rsidRPr="00C01A4D">
        <w:rPr>
          <w:rFonts w:ascii="Times New Roman" w:hAnsi="Times New Roman"/>
        </w:rPr>
        <w:t xml:space="preserve"> </w:t>
      </w:r>
      <w:r w:rsidRPr="00755331">
        <w:rPr>
          <w:rFonts w:ascii="Times New Roman" w:hAnsi="Times New Roman"/>
        </w:rPr>
        <w:t xml:space="preserve">místa </w:t>
      </w:r>
      <w:r w:rsidRPr="00CA50A0">
        <w:rPr>
          <w:rFonts w:ascii="Times New Roman" w:hAnsi="Times New Roman"/>
        </w:rPr>
        <w:t>plnění</w:t>
      </w:r>
      <w:r w:rsidRPr="00C01A4D">
        <w:rPr>
          <w:rFonts w:ascii="Times New Roman" w:hAnsi="Times New Roman"/>
        </w:rPr>
        <w:t xml:space="preserve"> veřejné zakázky. </w:t>
      </w:r>
    </w:p>
    <w:p w14:paraId="2CF0DD69" w14:textId="695664E6"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Dodavatelé, kteří budou mít zájem o prohlídku, se nejpozději </w:t>
      </w:r>
      <w:r w:rsidRPr="001645E9">
        <w:rPr>
          <w:rFonts w:ascii="Times New Roman" w:hAnsi="Times New Roman"/>
          <w:b/>
          <w:bCs/>
        </w:rPr>
        <w:t>jeden (1) pracovní den</w:t>
      </w:r>
      <w:r w:rsidRPr="00C01A4D">
        <w:rPr>
          <w:rFonts w:ascii="Times New Roman" w:hAnsi="Times New Roman"/>
        </w:rPr>
        <w:t xml:space="preserve"> před stanoveným termínem zaregistrují u </w:t>
      </w:r>
      <w:r w:rsidR="0000081F">
        <w:rPr>
          <w:rFonts w:ascii="Times New Roman" w:hAnsi="Times New Roman"/>
        </w:rPr>
        <w:t>osoby zastupující zadavatele uvedené v této ZD</w:t>
      </w:r>
      <w:r w:rsidRPr="00C01A4D">
        <w:rPr>
          <w:rFonts w:ascii="Times New Roman" w:hAnsi="Times New Roman"/>
        </w:rPr>
        <w:t xml:space="preserve">, e-mail: </w:t>
      </w:r>
      <w:hyperlink r:id="rId16" w:history="1">
        <w:r w:rsidR="0000081F" w:rsidRPr="00CA50A0">
          <w:rPr>
            <w:rStyle w:val="Hypertextovodkaz"/>
            <w:rFonts w:ascii="Times New Roman" w:hAnsi="Times New Roman"/>
            <w:b/>
            <w:bCs/>
          </w:rPr>
          <w:t>zakazky@becker-poliakoff.cz</w:t>
        </w:r>
      </w:hyperlink>
      <w:r w:rsidRPr="00C01A4D">
        <w:rPr>
          <w:rFonts w:ascii="Times New Roman" w:hAnsi="Times New Roman"/>
        </w:rPr>
        <w:t xml:space="preserve">. </w:t>
      </w:r>
    </w:p>
    <w:p w14:paraId="2F6ABEB1"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Každý dodavatel může zaregistrovat maximálně dvě (2) osoby. V registraci uvede firmu, jméno a příjmení osob, které se prohlídky zúčastní, a datum narození. </w:t>
      </w:r>
    </w:p>
    <w:p w14:paraId="2D2252F6"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Zástupci dodavatele předloží osobní doklad s fotografií a dále prostou kopii dokladu prokazujícího oprávnění k zastupování, tj. plnou moc či výpis z veřejného rejstříku, pokud z něj přímo vyplývá oprávnění k zastupování. </w:t>
      </w:r>
    </w:p>
    <w:p w14:paraId="18D565DC" w14:textId="5B5FC238"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Termín prohlídek je stanoven na </w:t>
      </w:r>
      <w:r w:rsidR="00D81537">
        <w:rPr>
          <w:rFonts w:ascii="Times New Roman" w:hAnsi="Times New Roman"/>
          <w:b/>
          <w:bCs/>
        </w:rPr>
        <w:t>26. 8.</w:t>
      </w:r>
      <w:r w:rsidR="00D81537" w:rsidRPr="00CA50A0">
        <w:rPr>
          <w:rFonts w:ascii="Times New Roman" w:hAnsi="Times New Roman"/>
          <w:b/>
          <w:bCs/>
        </w:rPr>
        <w:t xml:space="preserve"> </w:t>
      </w:r>
      <w:r w:rsidR="00BA32F6" w:rsidRPr="00CA50A0">
        <w:rPr>
          <w:rFonts w:ascii="Times New Roman" w:hAnsi="Times New Roman"/>
          <w:b/>
          <w:bCs/>
        </w:rPr>
        <w:t>2024</w:t>
      </w:r>
      <w:r w:rsidRPr="00C01A4D">
        <w:rPr>
          <w:rFonts w:ascii="Times New Roman" w:hAnsi="Times New Roman"/>
        </w:rPr>
        <w:t xml:space="preserve"> s tím, že prohlídka místa plnění bude probíhat od </w:t>
      </w:r>
      <w:r w:rsidR="00755331">
        <w:rPr>
          <w:rFonts w:ascii="Times New Roman" w:hAnsi="Times New Roman"/>
        </w:rPr>
        <w:t xml:space="preserve">10:00 </w:t>
      </w:r>
      <w:r w:rsidRPr="00C01A4D">
        <w:rPr>
          <w:rFonts w:ascii="Times New Roman" w:hAnsi="Times New Roman"/>
        </w:rPr>
        <w:t xml:space="preserve">hodin. Sraz před </w:t>
      </w:r>
      <w:r w:rsidR="00755331" w:rsidRPr="00CA50A0">
        <w:rPr>
          <w:rFonts w:ascii="Times New Roman" w:hAnsi="Times New Roman"/>
          <w:b/>
          <w:bCs/>
        </w:rPr>
        <w:t xml:space="preserve">hlavním vchodem do budovy Základní školy </w:t>
      </w:r>
      <w:r w:rsidR="001645E9">
        <w:rPr>
          <w:rFonts w:ascii="Times New Roman" w:hAnsi="Times New Roman"/>
          <w:b/>
          <w:bCs/>
        </w:rPr>
        <w:t>Jarov</w:t>
      </w:r>
      <w:r w:rsidR="00755331" w:rsidRPr="00CA50A0">
        <w:rPr>
          <w:rFonts w:ascii="Times New Roman" w:hAnsi="Times New Roman"/>
          <w:b/>
          <w:bCs/>
        </w:rPr>
        <w:t xml:space="preserve">, na adrese </w:t>
      </w:r>
      <w:r w:rsidR="001645E9" w:rsidRPr="001645E9">
        <w:rPr>
          <w:rFonts w:ascii="Times New Roman" w:hAnsi="Times New Roman"/>
          <w:b/>
          <w:bCs/>
        </w:rPr>
        <w:t>V Zahrádkách 48/1966, Praha 3</w:t>
      </w:r>
      <w:r w:rsidRPr="00C01A4D">
        <w:rPr>
          <w:rFonts w:ascii="Times New Roman" w:hAnsi="Times New Roman"/>
        </w:rPr>
        <w:t xml:space="preserve">. </w:t>
      </w:r>
    </w:p>
    <w:p w14:paraId="4DB16F21"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Prohlídka se koná na vlastní nebezpečí zúčastněných osob za dodavatele. </w:t>
      </w:r>
    </w:p>
    <w:p w14:paraId="2B012666"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Vzhledem k předmětu zakázky zadavatel doporučuje, aby se zájemci prohlídky místa plnění zúčastnili. </w:t>
      </w:r>
    </w:p>
    <w:p w14:paraId="662ACFA0"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Prohlídka místa plnění slouží výhradně k praktickému a vizuálnímu seznámení se s místem budoucího plnění veřejné zakázky a s technickými a provozními parametry.</w:t>
      </w:r>
    </w:p>
    <w:p w14:paraId="6CED4AFE" w14:textId="136C0C49" w:rsidR="00C01A4D" w:rsidRPr="00C01A4D" w:rsidRDefault="00C01A4D" w:rsidP="001645E9">
      <w:pPr>
        <w:spacing w:before="120" w:after="120"/>
        <w:ind w:left="709"/>
        <w:jc w:val="both"/>
        <w:rPr>
          <w:rFonts w:ascii="Times New Roman" w:hAnsi="Times New Roman"/>
          <w:highlight w:val="yellow"/>
        </w:rPr>
      </w:pPr>
      <w:r w:rsidRPr="00C01A4D">
        <w:rPr>
          <w:rFonts w:ascii="Times New Roman" w:hAnsi="Times New Roman"/>
        </w:rPr>
        <w:t>Prohlídka místa plnění není určena k vysvětlování obsahu zadávací dokumentace. Takové vysvětlení je dodavatel oprávněn požadovat a zadavatel povinen poskytnout výhradně způsobem uvedeným v ZZVZ a této ZD.</w:t>
      </w:r>
    </w:p>
    <w:p w14:paraId="793C84BE" w14:textId="77777777" w:rsidR="001B6C01" w:rsidRPr="00935D90" w:rsidRDefault="001B6C01" w:rsidP="001B6C01">
      <w:pPr>
        <w:ind w:left="567"/>
        <w:jc w:val="both"/>
        <w:rPr>
          <w:rFonts w:ascii="Times New Roman" w:hAnsi="Times New Roman"/>
        </w:rPr>
      </w:pPr>
    </w:p>
    <w:p w14:paraId="6D819C90"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09" w:name="_Toc47440225"/>
      <w:bookmarkStart w:id="310" w:name="_Toc172020309"/>
      <w:r w:rsidRPr="00935D90">
        <w:rPr>
          <w:rFonts w:ascii="Times New Roman" w:hAnsi="Times New Roman" w:cs="Times New Roman"/>
          <w:caps/>
          <w:sz w:val="24"/>
          <w:szCs w:val="24"/>
        </w:rPr>
        <w:t>OZNAČENÍ OSOBY, KTERÁ VYPRACOVALA ČÁST ZD</w:t>
      </w:r>
      <w:bookmarkEnd w:id="309"/>
      <w:bookmarkEnd w:id="310"/>
    </w:p>
    <w:p w14:paraId="20603B1F" w14:textId="77777777" w:rsidR="001B6C01" w:rsidRPr="00935D90" w:rsidRDefault="001B6C01" w:rsidP="001B6C01">
      <w:pPr>
        <w:widowControl w:val="0"/>
        <w:suppressAutoHyphens/>
        <w:spacing w:line="23" w:lineRule="atLeast"/>
        <w:ind w:left="709"/>
        <w:jc w:val="both"/>
        <w:rPr>
          <w:rFonts w:ascii="Times New Roman" w:hAnsi="Times New Roman"/>
        </w:rPr>
      </w:pPr>
      <w:r w:rsidRPr="00935D90">
        <w:rPr>
          <w:rFonts w:ascii="Times New Roman" w:hAnsi="Times New Roman"/>
        </w:rPr>
        <w:t xml:space="preserve">V souladu s ustanovením 36 ZZVZ zadavatel uvádí níže části ZD, které byly vypracovány osobami odlišnými od zadavatele, s výjimkou advokáta nebo daňového </w:t>
      </w:r>
      <w:r w:rsidRPr="00935D90">
        <w:rPr>
          <w:rFonts w:ascii="Times New Roman" w:hAnsi="Times New Roman"/>
        </w:rPr>
        <w:lastRenderedPageBreak/>
        <w:t>poradce:</w:t>
      </w:r>
    </w:p>
    <w:p w14:paraId="26C8E303" w14:textId="77777777" w:rsidR="001B6C01" w:rsidRPr="00935D90" w:rsidRDefault="001B6C01" w:rsidP="001B6C01">
      <w:pPr>
        <w:widowControl w:val="0"/>
        <w:suppressAutoHyphens/>
        <w:spacing w:line="23" w:lineRule="atLeast"/>
        <w:ind w:left="709"/>
        <w:jc w:val="both"/>
        <w:rPr>
          <w:rFonts w:ascii="Times New Roman" w:hAnsi="Times New Roman"/>
        </w:rPr>
      </w:pPr>
    </w:p>
    <w:tbl>
      <w:tblPr>
        <w:tblStyle w:val="Mkatabulky"/>
        <w:tblW w:w="0" w:type="auto"/>
        <w:tblInd w:w="709" w:type="dxa"/>
        <w:tblLook w:val="04A0" w:firstRow="1" w:lastRow="0" w:firstColumn="1" w:lastColumn="0" w:noHBand="0" w:noVBand="1"/>
      </w:tblPr>
      <w:tblGrid>
        <w:gridCol w:w="4199"/>
        <w:gridCol w:w="4153"/>
      </w:tblGrid>
      <w:tr w:rsidR="001B6C01" w:rsidRPr="00935D90" w14:paraId="216DD41A" w14:textId="77777777" w:rsidTr="00307207">
        <w:trPr>
          <w:trHeight w:val="561"/>
        </w:trPr>
        <w:tc>
          <w:tcPr>
            <w:tcW w:w="4199" w:type="dxa"/>
            <w:shd w:val="clear" w:color="auto" w:fill="D9E2F3" w:themeFill="accent1" w:themeFillTint="33"/>
          </w:tcPr>
          <w:p w14:paraId="03B9C043" w14:textId="77777777" w:rsidR="001B6C01" w:rsidRPr="00935D90" w:rsidRDefault="001B6C01" w:rsidP="00C303D1">
            <w:pPr>
              <w:widowControl w:val="0"/>
              <w:suppressAutoHyphens/>
              <w:spacing w:line="23" w:lineRule="atLeast"/>
              <w:jc w:val="center"/>
              <w:rPr>
                <w:rFonts w:ascii="Times New Roman" w:hAnsi="Times New Roman"/>
                <w:b/>
                <w:bCs/>
              </w:rPr>
            </w:pPr>
            <w:r w:rsidRPr="00935D90">
              <w:rPr>
                <w:rFonts w:ascii="Times New Roman" w:hAnsi="Times New Roman"/>
                <w:b/>
                <w:bCs/>
              </w:rPr>
              <w:t>Část zadávací dokumentace</w:t>
            </w:r>
          </w:p>
        </w:tc>
        <w:tc>
          <w:tcPr>
            <w:tcW w:w="4153" w:type="dxa"/>
            <w:shd w:val="clear" w:color="auto" w:fill="D9E2F3" w:themeFill="accent1" w:themeFillTint="33"/>
          </w:tcPr>
          <w:p w14:paraId="08117979" w14:textId="77777777" w:rsidR="001B6C01" w:rsidRPr="00935D90" w:rsidRDefault="001B6C01" w:rsidP="00C303D1">
            <w:pPr>
              <w:widowControl w:val="0"/>
              <w:suppressAutoHyphens/>
              <w:spacing w:line="23" w:lineRule="atLeast"/>
              <w:jc w:val="center"/>
              <w:rPr>
                <w:rFonts w:ascii="Times New Roman" w:hAnsi="Times New Roman"/>
                <w:b/>
                <w:bCs/>
              </w:rPr>
            </w:pPr>
            <w:r w:rsidRPr="00935D90">
              <w:rPr>
                <w:rFonts w:ascii="Times New Roman" w:hAnsi="Times New Roman"/>
                <w:b/>
                <w:bCs/>
              </w:rPr>
              <w:t>Označení osoby</w:t>
            </w:r>
          </w:p>
        </w:tc>
      </w:tr>
      <w:tr w:rsidR="001B6C01" w:rsidRPr="00935D90" w14:paraId="32A398B3" w14:textId="77777777" w:rsidTr="00C303D1">
        <w:tc>
          <w:tcPr>
            <w:tcW w:w="4199" w:type="dxa"/>
          </w:tcPr>
          <w:p w14:paraId="0D6EA551" w14:textId="625FA757" w:rsidR="001B6C01" w:rsidRPr="00935D90" w:rsidRDefault="001B6C01" w:rsidP="00C303D1">
            <w:pPr>
              <w:widowControl w:val="0"/>
              <w:suppressAutoHyphens/>
              <w:spacing w:line="23" w:lineRule="atLeast"/>
              <w:rPr>
                <w:rFonts w:ascii="Times New Roman" w:hAnsi="Times New Roman"/>
              </w:rPr>
            </w:pPr>
            <w:r w:rsidRPr="00935D90">
              <w:rPr>
                <w:rFonts w:ascii="Times New Roman" w:hAnsi="Times New Roman"/>
              </w:rPr>
              <w:t xml:space="preserve">Projektová dokumentace </w:t>
            </w:r>
            <w:r w:rsidR="001645E9">
              <w:rPr>
                <w:rFonts w:ascii="Times New Roman" w:hAnsi="Times New Roman"/>
              </w:rPr>
              <w:t xml:space="preserve">pro stavební povolení </w:t>
            </w:r>
            <w:r w:rsidRPr="00935D90">
              <w:rPr>
                <w:rFonts w:ascii="Times New Roman" w:hAnsi="Times New Roman"/>
              </w:rPr>
              <w:t>(příloha č. 7 této ZD)</w:t>
            </w:r>
          </w:p>
        </w:tc>
        <w:tc>
          <w:tcPr>
            <w:tcW w:w="4153" w:type="dxa"/>
          </w:tcPr>
          <w:p w14:paraId="68C8CCEB" w14:textId="10ECE996" w:rsidR="001B6C01" w:rsidRPr="00935D90" w:rsidRDefault="001645E9" w:rsidP="00C303D1">
            <w:pPr>
              <w:widowControl w:val="0"/>
              <w:suppressAutoHyphens/>
              <w:spacing w:line="23" w:lineRule="atLeast"/>
              <w:rPr>
                <w:rFonts w:ascii="Times New Roman" w:hAnsi="Times New Roman"/>
                <w:b/>
                <w:bCs/>
                <w:color w:val="000000"/>
              </w:rPr>
            </w:pPr>
            <w:r w:rsidRPr="001645E9">
              <w:rPr>
                <w:rFonts w:ascii="Times New Roman" w:hAnsi="Times New Roman"/>
                <w:b/>
                <w:bCs/>
                <w:color w:val="000000"/>
              </w:rPr>
              <w:t>A plus s.r.o.</w:t>
            </w:r>
          </w:p>
          <w:p w14:paraId="7A6A51EC" w14:textId="227D0CD7" w:rsidR="001B6C01" w:rsidRPr="00935D90" w:rsidRDefault="001B6C01" w:rsidP="001645E9">
            <w:pPr>
              <w:widowControl w:val="0"/>
              <w:suppressAutoHyphens/>
              <w:spacing w:line="23" w:lineRule="atLeast"/>
              <w:rPr>
                <w:rFonts w:ascii="Times New Roman" w:hAnsi="Times New Roman"/>
              </w:rPr>
            </w:pPr>
            <w:r w:rsidRPr="00935D90">
              <w:rPr>
                <w:rFonts w:ascii="Times New Roman" w:hAnsi="Times New Roman"/>
              </w:rPr>
              <w:t xml:space="preserve">se sídlem </w:t>
            </w:r>
            <w:r w:rsidR="001645E9">
              <w:rPr>
                <w:rFonts w:ascii="Times New Roman" w:hAnsi="Times New Roman"/>
              </w:rPr>
              <w:t>F</w:t>
            </w:r>
            <w:r w:rsidR="001645E9" w:rsidRPr="001645E9">
              <w:rPr>
                <w:rFonts w:ascii="Times New Roman" w:hAnsi="Times New Roman"/>
              </w:rPr>
              <w:t>reyova 1/12,</w:t>
            </w:r>
            <w:r w:rsidR="001645E9">
              <w:rPr>
                <w:rFonts w:ascii="Times New Roman" w:hAnsi="Times New Roman"/>
              </w:rPr>
              <w:t xml:space="preserve"> 190 00</w:t>
            </w:r>
            <w:r w:rsidR="001645E9" w:rsidRPr="001645E9">
              <w:rPr>
                <w:rFonts w:ascii="Times New Roman" w:hAnsi="Times New Roman"/>
              </w:rPr>
              <w:t>Praha 9</w:t>
            </w:r>
          </w:p>
          <w:p w14:paraId="5BD5C2EB" w14:textId="2431D219" w:rsidR="001B6C01" w:rsidRPr="00935D90" w:rsidRDefault="001B6C01" w:rsidP="00C303D1">
            <w:pPr>
              <w:widowControl w:val="0"/>
              <w:suppressAutoHyphens/>
              <w:spacing w:line="23" w:lineRule="atLeast"/>
              <w:rPr>
                <w:rFonts w:ascii="Times New Roman" w:hAnsi="Times New Roman"/>
              </w:rPr>
            </w:pPr>
            <w:r w:rsidRPr="00935D90">
              <w:rPr>
                <w:rFonts w:ascii="Times New Roman" w:hAnsi="Times New Roman"/>
              </w:rPr>
              <w:t xml:space="preserve">IČO: </w:t>
            </w:r>
            <w:r w:rsidR="001645E9" w:rsidRPr="001645E9">
              <w:rPr>
                <w:rFonts w:ascii="Times New Roman" w:hAnsi="Times New Roman"/>
              </w:rPr>
              <w:t>49705857</w:t>
            </w:r>
          </w:p>
        </w:tc>
      </w:tr>
    </w:tbl>
    <w:p w14:paraId="015B98BD" w14:textId="77777777" w:rsidR="001B6C01" w:rsidRPr="00935D90" w:rsidRDefault="001B6C01" w:rsidP="001B6C01">
      <w:pPr>
        <w:spacing w:before="120" w:after="120"/>
        <w:jc w:val="both"/>
        <w:rPr>
          <w:rFonts w:ascii="Times New Roman" w:hAnsi="Times New Roman"/>
        </w:rPr>
      </w:pPr>
    </w:p>
    <w:p w14:paraId="31FF48C7"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11" w:name="_Toc172020310"/>
      <w:r w:rsidRPr="00935D90">
        <w:rPr>
          <w:rFonts w:ascii="Times New Roman" w:hAnsi="Times New Roman" w:cs="Times New Roman"/>
          <w:caps/>
          <w:sz w:val="24"/>
          <w:szCs w:val="24"/>
        </w:rPr>
        <w:t>Další požadavky zadavatele</w:t>
      </w:r>
      <w:bookmarkEnd w:id="311"/>
    </w:p>
    <w:p w14:paraId="2997C406"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12" w:name="_Toc43631003"/>
      <w:bookmarkStart w:id="313" w:name="_Toc47786339"/>
      <w:bookmarkStart w:id="314" w:name="_Toc50725028"/>
      <w:bookmarkStart w:id="315" w:name="_Toc54286021"/>
      <w:bookmarkStart w:id="316" w:name="_Toc106184520"/>
      <w:bookmarkStart w:id="317" w:name="_Toc160806570"/>
      <w:bookmarkStart w:id="318" w:name="_Toc168668402"/>
      <w:bookmarkStart w:id="319" w:name="_Toc172020311"/>
      <w:r w:rsidRPr="00935D90">
        <w:rPr>
          <w:rFonts w:ascii="Times New Roman" w:hAnsi="Times New Roman" w:cs="Times New Roman"/>
          <w:sz w:val="24"/>
          <w:szCs w:val="24"/>
        </w:rPr>
        <w:t>Požadavek na vydání zaknihovaných akcií</w:t>
      </w:r>
      <w:bookmarkEnd w:id="312"/>
      <w:bookmarkEnd w:id="313"/>
      <w:bookmarkEnd w:id="314"/>
      <w:bookmarkEnd w:id="315"/>
      <w:bookmarkEnd w:id="316"/>
      <w:bookmarkEnd w:id="317"/>
      <w:bookmarkEnd w:id="318"/>
      <w:bookmarkEnd w:id="319"/>
    </w:p>
    <w:p w14:paraId="3E47F555"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Zadavatel upozorňuje dodavatele, že dle ustanovení § 48 odst. 7 ZZVZ může zadavatel vyloučit účastníka zadávacího řízení, který je akciovou společností nebo má právní formu obdobnou akciové společnosti a nemá vydány výlučně zaknihované akcie. </w:t>
      </w:r>
    </w:p>
    <w:p w14:paraId="699B8339"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Dle ustanovení § 48 odst. 9 ZZVZ je zadavatel povinen vybraného dodavatele z výše uvedeného důvodu vyloučit. </w:t>
      </w:r>
    </w:p>
    <w:p w14:paraId="0E0612DA"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Vybraného dodavatele se sídlem v zahraničí, který je akciovou společností nebo má právní formu obdobnou akciové společnosti zadavatel podle ustanovení § 48 odst. 9 ZZVZ vyzve k předložení písemného čestného prohlášení o tom, které osoby jsou vlastníky akcií, jejichž souhrnná jmenovitá hodnota přesahuje 10 % základního kapitálu účastníka zadávacího řízení, s uvedením zdroje, z něhož údaje o velikosti podílu akcionářů vychází. </w:t>
      </w:r>
    </w:p>
    <w:p w14:paraId="1A0DF350"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Výše uvedené požadavky se nevztahují na akciovou společnost, jejíž akcie v souhrnné hodnotě 100 % základního kapitálu jsou ve vlastnictví státu, obce nebo kraje.  </w:t>
      </w:r>
    </w:p>
    <w:p w14:paraId="243C0DCB" w14:textId="77777777" w:rsidR="001B6C01" w:rsidRPr="001645E9" w:rsidRDefault="001B6C01" w:rsidP="001B6C01">
      <w:pPr>
        <w:spacing w:before="120" w:after="120"/>
        <w:ind w:left="540"/>
        <w:jc w:val="both"/>
        <w:rPr>
          <w:rFonts w:ascii="Times New Roman" w:hAnsi="Times New Roman"/>
        </w:rPr>
      </w:pPr>
    </w:p>
    <w:p w14:paraId="2EE9F465"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20" w:name="_Toc43631004"/>
      <w:bookmarkStart w:id="321" w:name="_Toc47786340"/>
      <w:bookmarkStart w:id="322" w:name="_Toc50725029"/>
      <w:bookmarkStart w:id="323" w:name="_Toc54286022"/>
      <w:bookmarkStart w:id="324" w:name="_Toc106184521"/>
      <w:bookmarkStart w:id="325" w:name="_Toc160806571"/>
      <w:bookmarkStart w:id="326" w:name="_Toc168668403"/>
      <w:bookmarkStart w:id="327" w:name="_Toc172020312"/>
      <w:r w:rsidRPr="00935D90">
        <w:rPr>
          <w:rFonts w:ascii="Times New Roman" w:hAnsi="Times New Roman" w:cs="Times New Roman"/>
          <w:sz w:val="24"/>
          <w:szCs w:val="24"/>
        </w:rPr>
        <w:t>Požadavek na uvedení poddodavatelů</w:t>
      </w:r>
      <w:bookmarkEnd w:id="320"/>
      <w:bookmarkEnd w:id="321"/>
      <w:bookmarkEnd w:id="322"/>
      <w:bookmarkEnd w:id="323"/>
      <w:bookmarkEnd w:id="324"/>
      <w:bookmarkEnd w:id="325"/>
      <w:bookmarkEnd w:id="326"/>
      <w:bookmarkEnd w:id="327"/>
    </w:p>
    <w:p w14:paraId="6051A3C0"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Zadavatel požaduje, aby dodavatel v souladu s ustanovením § 105 odst. 1 zákona ve své nabídce specifikoval části Veřejné zakázky, které má v úmyslu zadat jednomu či více poddodavatelům, a aby uvedl identifikační údaje každého poddodavatele. </w:t>
      </w:r>
    </w:p>
    <w:p w14:paraId="3703ED85"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Dodavatel pro tento účel použije </w:t>
      </w:r>
      <w:r w:rsidRPr="000204F7">
        <w:rPr>
          <w:rFonts w:ascii="Times New Roman" w:hAnsi="Times New Roman"/>
        </w:rPr>
        <w:t>Přílohu č. 4 této ZD</w:t>
      </w:r>
      <w:r w:rsidRPr="00935D90">
        <w:rPr>
          <w:rFonts w:ascii="Times New Roman" w:hAnsi="Times New Roman"/>
        </w:rPr>
        <w:t xml:space="preserve"> – Vzor seznamu poddodavatelů.</w:t>
      </w:r>
    </w:p>
    <w:p w14:paraId="2CBBC8F5" w14:textId="77777777" w:rsidR="001B6C01" w:rsidRPr="00935D90" w:rsidRDefault="001B6C01" w:rsidP="001B6C01">
      <w:pPr>
        <w:spacing w:before="120" w:after="120"/>
        <w:ind w:left="540"/>
        <w:jc w:val="both"/>
        <w:rPr>
          <w:rFonts w:ascii="Times New Roman" w:hAnsi="Times New Roman"/>
        </w:rPr>
      </w:pPr>
    </w:p>
    <w:p w14:paraId="3B1916FA"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b w:val="0"/>
          <w:bCs w:val="0"/>
          <w:sz w:val="24"/>
          <w:szCs w:val="24"/>
        </w:rPr>
      </w:pPr>
      <w:bookmarkStart w:id="328" w:name="_Toc106184522"/>
      <w:bookmarkStart w:id="329" w:name="_Toc160806572"/>
      <w:bookmarkStart w:id="330" w:name="_Toc168668404"/>
      <w:bookmarkStart w:id="331" w:name="_Toc172020313"/>
      <w:r w:rsidRPr="00935D90">
        <w:rPr>
          <w:rFonts w:ascii="Times New Roman" w:hAnsi="Times New Roman" w:cs="Times New Roman"/>
          <w:sz w:val="24"/>
          <w:szCs w:val="24"/>
        </w:rPr>
        <w:t>Požadavek na zápis vybraného dodavatele do evidence skutečných majitelů</w:t>
      </w:r>
      <w:bookmarkEnd w:id="328"/>
      <w:bookmarkEnd w:id="329"/>
      <w:bookmarkEnd w:id="330"/>
      <w:bookmarkEnd w:id="331"/>
      <w:r w:rsidRPr="00935D90">
        <w:rPr>
          <w:rFonts w:ascii="Times New Roman" w:hAnsi="Times New Roman" w:cs="Times New Roman"/>
          <w:sz w:val="24"/>
          <w:szCs w:val="24"/>
        </w:rPr>
        <w:t xml:space="preserve"> </w:t>
      </w:r>
    </w:p>
    <w:p w14:paraId="4C934298"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Zadavatel upozorňuje dodavatele, že je u vybraného dodavatele, je-li tento vybraný dodavatel českou právnickou osobou, povinen zjistit údaje o jeho skutečném majiteli podle zákona upravujícího evidenci skutečných majitelů (dále jen „</w:t>
      </w:r>
      <w:r w:rsidRPr="00162121">
        <w:rPr>
          <w:rFonts w:ascii="Times New Roman" w:hAnsi="Times New Roman"/>
          <w:b/>
          <w:bCs/>
        </w:rPr>
        <w:t>skutečný majitel</w:t>
      </w:r>
      <w:r w:rsidRPr="00935D90">
        <w:rPr>
          <w:rFonts w:ascii="Times New Roman" w:hAnsi="Times New Roman"/>
        </w:rPr>
        <w:t>“) z evidence skutečných majitelů podle téhož zákona (dále jen „</w:t>
      </w:r>
      <w:r w:rsidRPr="00162121">
        <w:rPr>
          <w:rFonts w:ascii="Times New Roman" w:hAnsi="Times New Roman"/>
          <w:b/>
          <w:bCs/>
        </w:rPr>
        <w:t>evidence skutečných majitelů</w:t>
      </w:r>
      <w:r w:rsidRPr="00935D90">
        <w:rPr>
          <w:rFonts w:ascii="Times New Roman" w:hAnsi="Times New Roman"/>
        </w:rPr>
        <w:t>“).</w:t>
      </w:r>
    </w:p>
    <w:p w14:paraId="61CA46E1" w14:textId="77777777" w:rsidR="00D52DBE" w:rsidRPr="00935D90" w:rsidRDefault="00D52DBE" w:rsidP="00D52DBE">
      <w:pPr>
        <w:spacing w:before="120" w:after="120"/>
        <w:ind w:left="540"/>
        <w:jc w:val="both"/>
        <w:rPr>
          <w:rFonts w:ascii="Times New Roman" w:hAnsi="Times New Roman"/>
        </w:rPr>
      </w:pPr>
      <w:r w:rsidRPr="00636B7F">
        <w:rPr>
          <w:rFonts w:ascii="Times New Roman" w:hAnsi="Times New Roman"/>
        </w:rPr>
        <w:t xml:space="preserve">Zadavatel stanovuje, že v rámci tohoto procesu bude prověřovat, zda se na </w:t>
      </w:r>
      <w:bookmarkStart w:id="332" w:name="_Hlk101517044"/>
      <w:r w:rsidRPr="00636B7F">
        <w:rPr>
          <w:rFonts w:ascii="Times New Roman" w:hAnsi="Times New Roman"/>
        </w:rPr>
        <w:t xml:space="preserve">vybraného dodavatele nebo jeho poddodavatele nevztahují vnitrostátní sankční opatření, sankční </w:t>
      </w:r>
      <w:r w:rsidRPr="00636B7F">
        <w:rPr>
          <w:rFonts w:ascii="Times New Roman" w:hAnsi="Times New Roman"/>
        </w:rPr>
        <w:lastRenderedPageBreak/>
        <w:t>opatření Evropské unie či mezinárodní sankční opatření, kterými je Česká republika vázána (dále jen „</w:t>
      </w:r>
      <w:r w:rsidRPr="00D52DBE">
        <w:rPr>
          <w:rFonts w:ascii="Times New Roman" w:hAnsi="Times New Roman"/>
          <w:b/>
          <w:bCs/>
        </w:rPr>
        <w:t>Sankce</w:t>
      </w:r>
      <w:r w:rsidRPr="00636B7F">
        <w:rPr>
          <w:rFonts w:ascii="Times New Roman" w:hAnsi="Times New Roman"/>
        </w:rPr>
        <w:t>“)</w:t>
      </w:r>
      <w:bookmarkEnd w:id="332"/>
      <w:r w:rsidRPr="00636B7F">
        <w:rPr>
          <w:rFonts w:ascii="Times New Roman" w:hAnsi="Times New Roman"/>
        </w:rPr>
        <w:t>. V případě, že by plnění vybraného dodavatele či jeho poddodavatele znamenalo porušení Sankcí či bylo v rozporu s jejich účelem, představuje tato skutečnost porušení zadávacích podmínek zakládající důvod pro vyloučení vybraného dodavatele ze zadávacího řízení.</w:t>
      </w:r>
    </w:p>
    <w:p w14:paraId="486EAFE3" w14:textId="7C3B5A9D"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Zadavatel dále sděluje, že v souladu s § 122 odst. 7 ZZVZ je zadavatel povinen vyloučit ze zadávacího řízení vybraného dodavatele, u kterého nebylo možné zjistit údaje o jeho skutečném majiteli z evidence skutečných majitelů. </w:t>
      </w:r>
    </w:p>
    <w:p w14:paraId="595E7C2B" w14:textId="77777777" w:rsidR="001B6C01" w:rsidRDefault="001B6C01" w:rsidP="001B6C01">
      <w:pPr>
        <w:spacing w:before="120" w:after="120"/>
        <w:ind w:left="540"/>
        <w:jc w:val="both"/>
        <w:rPr>
          <w:rFonts w:ascii="Times New Roman" w:hAnsi="Times New Roman"/>
        </w:rPr>
      </w:pPr>
      <w:r w:rsidRPr="00935D90">
        <w:rPr>
          <w:rFonts w:ascii="Times New Roman" w:hAnsi="Times New Roman"/>
        </w:rPr>
        <w:t xml:space="preserve">Pro úplnost zadavatel uvádí, že k zápisu zpřístupněnému v evidenci skutečných majitelů po odeslání oznámení o vyloučení dodavatele nebude zadavatel přihlížet. </w:t>
      </w:r>
    </w:p>
    <w:p w14:paraId="18CE5C42" w14:textId="77777777" w:rsidR="001B6C01" w:rsidRPr="00935D90" w:rsidRDefault="001B6C01" w:rsidP="001B6C01">
      <w:pPr>
        <w:spacing w:before="120" w:after="120"/>
        <w:jc w:val="both"/>
        <w:rPr>
          <w:rFonts w:ascii="Times New Roman" w:hAnsi="Times New Roman"/>
        </w:rPr>
      </w:pPr>
    </w:p>
    <w:p w14:paraId="3FB61343"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33" w:name="_Toc106184523"/>
      <w:bookmarkStart w:id="334" w:name="_Toc160806573"/>
      <w:bookmarkStart w:id="335" w:name="_Toc168668405"/>
      <w:bookmarkStart w:id="336" w:name="_Toc172020314"/>
      <w:r w:rsidRPr="00935D90">
        <w:rPr>
          <w:rFonts w:ascii="Times New Roman" w:hAnsi="Times New Roman" w:cs="Times New Roman"/>
          <w:sz w:val="24"/>
          <w:szCs w:val="24"/>
        </w:rPr>
        <w:t>Požadavek na odpovědné zadávání</w:t>
      </w:r>
      <w:bookmarkEnd w:id="333"/>
      <w:bookmarkEnd w:id="334"/>
      <w:bookmarkEnd w:id="335"/>
      <w:bookmarkEnd w:id="336"/>
    </w:p>
    <w:p w14:paraId="470DCF86"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Zadavatel požaduje, aby dodavatel při plnění předmětu veřejné zakázky:</w:t>
      </w:r>
    </w:p>
    <w:p w14:paraId="77DF2DE1" w14:textId="77777777" w:rsidR="001B6C01" w:rsidRPr="00935D90" w:rsidRDefault="001B6C01" w:rsidP="001B6C01">
      <w:pPr>
        <w:spacing w:before="120" w:after="120"/>
        <w:ind w:left="2126" w:hanging="708"/>
        <w:jc w:val="both"/>
        <w:rPr>
          <w:rFonts w:ascii="Times New Roman" w:hAnsi="Times New Roman"/>
        </w:rPr>
      </w:pPr>
      <w:r w:rsidRPr="00935D90">
        <w:rPr>
          <w:rFonts w:ascii="Times New Roman" w:hAnsi="Times New Roman"/>
        </w:rPr>
        <w:t>a)</w:t>
      </w:r>
      <w:r w:rsidRPr="00935D90">
        <w:rPr>
          <w:rFonts w:ascii="Times New Roman" w:hAnsi="Times New Roman"/>
        </w:rPr>
        <w:tab/>
        <w:t>zajistil legální zaměstnávání, férové a důstojné pracovní podmínky, odpovídající úroveň bezpečnosti práce pro všechny osoby, které se budou na plnění předmětu veřejné zakázky podílet,</w:t>
      </w:r>
    </w:p>
    <w:p w14:paraId="47F007A6" w14:textId="77777777" w:rsidR="001B6C01" w:rsidRPr="00935D90" w:rsidRDefault="001B6C01" w:rsidP="001B6C01">
      <w:pPr>
        <w:spacing w:before="120" w:after="120"/>
        <w:ind w:left="2126" w:hanging="708"/>
        <w:jc w:val="both"/>
        <w:rPr>
          <w:rFonts w:ascii="Times New Roman" w:hAnsi="Times New Roman"/>
        </w:rPr>
      </w:pPr>
      <w:r w:rsidRPr="00935D90">
        <w:rPr>
          <w:rFonts w:ascii="Times New Roman" w:hAnsi="Times New Roman"/>
        </w:rPr>
        <w:t>b)</w:t>
      </w:r>
      <w:r w:rsidRPr="00935D90">
        <w:rPr>
          <w:rFonts w:ascii="Times New Roman" w:hAnsi="Times New Roman"/>
        </w:rPr>
        <w:tab/>
        <w:t>se snažil minimalizovat dopad na životní prostředí, respektovat udržitelnost či možnost cirkulární ekonomiky,</w:t>
      </w:r>
    </w:p>
    <w:p w14:paraId="5E624F55" w14:textId="77777777" w:rsidR="001B6C01" w:rsidRPr="00935D90" w:rsidRDefault="001B6C01" w:rsidP="001B6C01">
      <w:pPr>
        <w:spacing w:before="120" w:after="120"/>
        <w:ind w:left="2126" w:hanging="708"/>
        <w:jc w:val="both"/>
        <w:rPr>
          <w:rFonts w:ascii="Times New Roman" w:hAnsi="Times New Roman"/>
        </w:rPr>
      </w:pPr>
      <w:r w:rsidRPr="00935D90">
        <w:rPr>
          <w:rFonts w:ascii="Times New Roman" w:hAnsi="Times New Roman"/>
        </w:rPr>
        <w:t>c)</w:t>
      </w:r>
      <w:r w:rsidRPr="00935D90">
        <w:rPr>
          <w:rFonts w:ascii="Times New Roman" w:hAnsi="Times New Roman"/>
        </w:rPr>
        <w:tab/>
        <w:t>pokud je to možné a vhodné, implementoval nové nebo značně zlepšené produkty, služby nebo postupy související s předmětem veřejné zakázky.</w:t>
      </w:r>
    </w:p>
    <w:p w14:paraId="7C8A5C86"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Splnění uvedených požadavků zajistí dodavatel i u svých poddodavatelů.</w:t>
      </w:r>
    </w:p>
    <w:p w14:paraId="6E2718F9" w14:textId="77777777" w:rsidR="001B6C01" w:rsidRDefault="001B6C01" w:rsidP="001B6C01">
      <w:pPr>
        <w:spacing w:before="120" w:after="120"/>
        <w:ind w:left="540"/>
        <w:jc w:val="both"/>
        <w:rPr>
          <w:rFonts w:ascii="Times New Roman" w:hAnsi="Times New Roman"/>
        </w:rPr>
      </w:pPr>
      <w:r w:rsidRPr="00935D90">
        <w:rPr>
          <w:rFonts w:ascii="Times New Roman" w:hAnsi="Times New Roman"/>
        </w:rPr>
        <w:t>Zadavatel má zájem zadat veřejnou zakázku v souladu se zásadami společensky odpovědného veřejného zadávání. Společensky odpovědné veřejné zadávání kromě důrazu na čistě ekonomické parametry zohledňuje také související dopady zakázky zejména v oblasti zaměstnanosti, sociálních a pracovních práv a životního prostředí.</w:t>
      </w:r>
    </w:p>
    <w:p w14:paraId="680B5D26" w14:textId="77777777" w:rsidR="00D52DBE" w:rsidRPr="00935D90" w:rsidRDefault="00D52DBE" w:rsidP="001B6C01">
      <w:pPr>
        <w:spacing w:before="120" w:after="120"/>
        <w:ind w:left="540"/>
        <w:jc w:val="both"/>
        <w:rPr>
          <w:rFonts w:ascii="Times New Roman" w:hAnsi="Times New Roman"/>
        </w:rPr>
      </w:pPr>
    </w:p>
    <w:p w14:paraId="611339FE" w14:textId="057AA1A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37" w:name="_Toc377652144"/>
      <w:bookmarkStart w:id="338" w:name="_Toc378761896"/>
      <w:bookmarkStart w:id="339" w:name="_Toc471399135"/>
      <w:bookmarkStart w:id="340" w:name="_Toc172020315"/>
      <w:r w:rsidRPr="00935D90">
        <w:rPr>
          <w:rFonts w:ascii="Times New Roman" w:hAnsi="Times New Roman" w:cs="Times New Roman"/>
          <w:caps/>
          <w:sz w:val="24"/>
          <w:szCs w:val="24"/>
        </w:rPr>
        <w:t>Práva a výhrady Zadavatele</w:t>
      </w:r>
      <w:bookmarkEnd w:id="337"/>
      <w:bookmarkEnd w:id="338"/>
      <w:bookmarkEnd w:id="339"/>
      <w:bookmarkEnd w:id="340"/>
    </w:p>
    <w:p w14:paraId="39A4C0C2"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Aniž jsou dotčena příslušná práva uvedená v příslušných právních předpisech, vyhrazuje si zadavatel níže uvedená práva vztahující se k průběhu celého zadávacího řízení a stanoví následující výhrady:</w:t>
      </w:r>
    </w:p>
    <w:p w14:paraId="00839325" w14:textId="77777777"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na změnu, upřesnění nebo doplnění zadávacích podmínek v zákonné lhůtě a za podmínek vymezených v ZZVZ;</w:t>
      </w:r>
    </w:p>
    <w:p w14:paraId="52B09C8D" w14:textId="77777777"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vyřadit a nehodnotit nabídku, která nesplňuje požadavky stanovené v zadávacích podmínkách veřejné zakázky;</w:t>
      </w:r>
    </w:p>
    <w:p w14:paraId="5C72AA35" w14:textId="77777777"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před rozhodnutím o výběru nejvhodnější nabídky ověřit informace a údaje deklarované dodavatelem v nabídce;</w:t>
      </w:r>
    </w:p>
    <w:p w14:paraId="6A4FB981" w14:textId="2A6F48DB" w:rsidR="00E06217" w:rsidRPr="00E06217" w:rsidRDefault="00E06217" w:rsidP="00042702">
      <w:pPr>
        <w:numPr>
          <w:ilvl w:val="0"/>
          <w:numId w:val="3"/>
        </w:numPr>
        <w:spacing w:before="120" w:after="120"/>
        <w:jc w:val="both"/>
        <w:rPr>
          <w:rFonts w:ascii="Times New Roman" w:hAnsi="Times New Roman"/>
        </w:rPr>
      </w:pPr>
      <w:r w:rsidRPr="00E06217">
        <w:rPr>
          <w:rFonts w:ascii="Times New Roman" w:hAnsi="Times New Roman"/>
        </w:rPr>
        <w:t xml:space="preserve">ve smyslu § 53 odst. 5 ZZVZ vyhrazuje právo oznámit rozhodnutí o vyloučení účastníka ze zadávacího řízení a rozhodnutí o výběru dodavatele uveřejněním na </w:t>
      </w:r>
      <w:r w:rsidRPr="00E06217">
        <w:rPr>
          <w:rFonts w:ascii="Times New Roman" w:hAnsi="Times New Roman"/>
        </w:rPr>
        <w:lastRenderedPageBreak/>
        <w:t>profilu zadavatele. Rozhodnutí o vyloučení a rozhodnutí o výběru</w:t>
      </w:r>
      <w:r>
        <w:rPr>
          <w:rFonts w:ascii="Times New Roman" w:hAnsi="Times New Roman"/>
        </w:rPr>
        <w:t xml:space="preserve"> </w:t>
      </w:r>
      <w:r w:rsidRPr="00E06217">
        <w:rPr>
          <w:rFonts w:ascii="Times New Roman" w:hAnsi="Times New Roman"/>
        </w:rPr>
        <w:t>dodavatele se v takovém případě považuje za doručené okamžikem uveřejnění</w:t>
      </w:r>
      <w:r>
        <w:rPr>
          <w:rFonts w:ascii="Times New Roman" w:hAnsi="Times New Roman"/>
        </w:rPr>
        <w:t>;</w:t>
      </w:r>
    </w:p>
    <w:p w14:paraId="35F8A885" w14:textId="69D9F9C4"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neposkytovat jakékoliv náhrady nákladů spojených s účastí dodavatelů v zadávacím řízení, včetně přípravy a podání nabídky a dalších žádostí, návrhů apod. ustanovení § 40 odst. 4 ZZVZ tím není dotčeno;</w:t>
      </w:r>
    </w:p>
    <w:p w14:paraId="4983DFC3" w14:textId="77777777" w:rsidR="00D52DBE"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neposkytovat v souvislosti se zadávacím řízením žádné soutěžní ceny ani jiné platby uchazečům spojené s jejich účastí v zadávacím řízení</w:t>
      </w:r>
      <w:r w:rsidR="00D52DBE">
        <w:rPr>
          <w:rFonts w:ascii="Times New Roman" w:hAnsi="Times New Roman"/>
        </w:rPr>
        <w:t>;</w:t>
      </w:r>
    </w:p>
    <w:p w14:paraId="68196AED" w14:textId="736EF0F6" w:rsidR="00D52DBE" w:rsidRPr="00D52DBE" w:rsidRDefault="00D52DBE" w:rsidP="00D52DBE">
      <w:pPr>
        <w:numPr>
          <w:ilvl w:val="0"/>
          <w:numId w:val="3"/>
        </w:numPr>
        <w:spacing w:before="120" w:after="120"/>
        <w:jc w:val="both"/>
        <w:rPr>
          <w:rFonts w:ascii="Times New Roman" w:hAnsi="Times New Roman"/>
        </w:rPr>
      </w:pPr>
      <w:r w:rsidRPr="00D52DBE">
        <w:rPr>
          <w:rFonts w:ascii="Times New Roman" w:hAnsi="Times New Roman"/>
        </w:rPr>
        <w:t>právo zrušit zadávací řízení v souladu s příslušnými ustanoveními ZZVZ</w:t>
      </w:r>
      <w:r>
        <w:rPr>
          <w:rFonts w:ascii="Times New Roman" w:hAnsi="Times New Roman"/>
        </w:rPr>
        <w:t>;</w:t>
      </w:r>
    </w:p>
    <w:p w14:paraId="3227F943" w14:textId="2698A38A" w:rsidR="00D52DBE" w:rsidRPr="00D52DBE" w:rsidRDefault="00D52DBE" w:rsidP="00D52DBE">
      <w:pPr>
        <w:numPr>
          <w:ilvl w:val="0"/>
          <w:numId w:val="3"/>
        </w:numPr>
        <w:spacing w:before="120" w:after="120"/>
        <w:jc w:val="both"/>
        <w:rPr>
          <w:rFonts w:ascii="Times New Roman" w:hAnsi="Times New Roman"/>
        </w:rPr>
      </w:pPr>
      <w:r w:rsidRPr="00D52DBE">
        <w:rPr>
          <w:rFonts w:ascii="Times New Roman" w:hAnsi="Times New Roman"/>
        </w:rPr>
        <w:t>právo ověřit informace obsažené v nabídce dodavatele u třetích osob a dodavatel je povinen mu v tomto ohledu poskytnout veškerou potřebnou součinnost</w:t>
      </w:r>
      <w:r>
        <w:rPr>
          <w:rFonts w:ascii="Times New Roman" w:hAnsi="Times New Roman"/>
        </w:rPr>
        <w:t>;</w:t>
      </w:r>
    </w:p>
    <w:p w14:paraId="42926026" w14:textId="7D032CF9" w:rsidR="00D52DBE" w:rsidRPr="00D52DBE" w:rsidRDefault="00D52DBE" w:rsidP="00D52DBE">
      <w:pPr>
        <w:numPr>
          <w:ilvl w:val="0"/>
          <w:numId w:val="3"/>
        </w:numPr>
        <w:spacing w:before="120" w:after="120"/>
        <w:jc w:val="both"/>
        <w:rPr>
          <w:rFonts w:ascii="Times New Roman" w:hAnsi="Times New Roman"/>
        </w:rPr>
      </w:pPr>
      <w:r>
        <w:rPr>
          <w:rFonts w:ascii="Times New Roman" w:hAnsi="Times New Roman"/>
        </w:rPr>
        <w:t>právo použít</w:t>
      </w:r>
      <w:r w:rsidRPr="00D52DBE">
        <w:rPr>
          <w:rFonts w:ascii="Times New Roman" w:hAnsi="Times New Roman"/>
        </w:rPr>
        <w:t xml:space="preserve"> jakékoliv informace či doklady poskytnuté dodavateli, je-li to nezbytné pro postup podle ZZVZ či pokud to vyplývá z účelu ZZVZ.</w:t>
      </w:r>
    </w:p>
    <w:p w14:paraId="4D9FBFD3" w14:textId="16A18781" w:rsidR="00E06217" w:rsidRDefault="00E06217" w:rsidP="00E06217">
      <w:pPr>
        <w:spacing w:before="120" w:after="120"/>
        <w:ind w:left="567"/>
        <w:jc w:val="both"/>
        <w:rPr>
          <w:rFonts w:ascii="Times New Roman" w:hAnsi="Times New Roman"/>
        </w:rPr>
      </w:pPr>
      <w:r w:rsidRPr="00E06217">
        <w:rPr>
          <w:rFonts w:ascii="Times New Roman" w:hAnsi="Times New Roman"/>
        </w:rPr>
        <w:t>Zadavatel požaduje ze strany dodavatelů a jejich poddodavatelů dodržení podmínek</w:t>
      </w:r>
      <w:r>
        <w:rPr>
          <w:rFonts w:ascii="Times New Roman" w:hAnsi="Times New Roman"/>
        </w:rPr>
        <w:t xml:space="preserve"> </w:t>
      </w:r>
      <w:r w:rsidRPr="00E06217">
        <w:rPr>
          <w:rFonts w:ascii="Times New Roman" w:hAnsi="Times New Roman"/>
        </w:rPr>
        <w:t>dle § 4b zákona č. 159/2006 Sb., o střetu zájmů, ve znění pozdějších předpisů.</w:t>
      </w:r>
      <w:r>
        <w:rPr>
          <w:rFonts w:ascii="Times New Roman" w:hAnsi="Times New Roman"/>
        </w:rPr>
        <w:t xml:space="preserve"> </w:t>
      </w:r>
      <w:r w:rsidRPr="00E06217">
        <w:rPr>
          <w:rFonts w:ascii="Times New Roman" w:hAnsi="Times New Roman"/>
        </w:rPr>
        <w:t xml:space="preserve">Zadavatel vyloučí </w:t>
      </w:r>
      <w:r w:rsidR="00B150AA">
        <w:rPr>
          <w:rFonts w:ascii="Times New Roman" w:hAnsi="Times New Roman"/>
        </w:rPr>
        <w:t xml:space="preserve">dodavatele v případě, že dodavatel </w:t>
      </w:r>
      <w:r w:rsidRPr="00E06217">
        <w:rPr>
          <w:rFonts w:ascii="Times New Roman" w:hAnsi="Times New Roman"/>
        </w:rPr>
        <w:t>nebo poddodavatel,</w:t>
      </w:r>
      <w:r>
        <w:rPr>
          <w:rFonts w:ascii="Times New Roman" w:hAnsi="Times New Roman"/>
        </w:rPr>
        <w:t xml:space="preserve"> </w:t>
      </w:r>
      <w:r w:rsidRPr="00E06217">
        <w:rPr>
          <w:rFonts w:ascii="Times New Roman" w:hAnsi="Times New Roman"/>
        </w:rPr>
        <w:t xml:space="preserve">prostřednictvím kterého </w:t>
      </w:r>
      <w:r w:rsidR="00B150AA">
        <w:rPr>
          <w:rFonts w:ascii="Times New Roman" w:hAnsi="Times New Roman"/>
        </w:rPr>
        <w:t xml:space="preserve">dodavatel </w:t>
      </w:r>
      <w:r w:rsidRPr="00E06217">
        <w:rPr>
          <w:rFonts w:ascii="Times New Roman" w:hAnsi="Times New Roman"/>
        </w:rPr>
        <w:t>prokazuje kvalifikaci, poruší citované ustanovení.</w:t>
      </w:r>
      <w:r>
        <w:rPr>
          <w:rFonts w:ascii="Times New Roman" w:hAnsi="Times New Roman"/>
        </w:rPr>
        <w:t xml:space="preserve"> </w:t>
      </w:r>
      <w:r w:rsidR="00162121" w:rsidRPr="00162121">
        <w:rPr>
          <w:rFonts w:ascii="Times New Roman" w:hAnsi="Times New Roman"/>
          <w:b/>
          <w:bCs/>
        </w:rPr>
        <w:t>V této souvislosti je dodavatel povinen předložit v rámci své nabídky čestné prohlášení ke střetu zájmů</w:t>
      </w:r>
      <w:r w:rsidR="00162121">
        <w:rPr>
          <w:rFonts w:ascii="Times New Roman" w:hAnsi="Times New Roman"/>
          <w:b/>
          <w:bCs/>
        </w:rPr>
        <w:t xml:space="preserve">, jehož vzor tvoří </w:t>
      </w:r>
      <w:r w:rsidR="00162121" w:rsidRPr="00162121">
        <w:rPr>
          <w:rFonts w:ascii="Times New Roman" w:hAnsi="Times New Roman"/>
          <w:b/>
          <w:bCs/>
        </w:rPr>
        <w:t>příloh</w:t>
      </w:r>
      <w:r w:rsidR="00162121">
        <w:rPr>
          <w:rFonts w:ascii="Times New Roman" w:hAnsi="Times New Roman"/>
          <w:b/>
          <w:bCs/>
        </w:rPr>
        <w:t>u</w:t>
      </w:r>
      <w:r w:rsidR="00162121" w:rsidRPr="00162121">
        <w:rPr>
          <w:rFonts w:ascii="Times New Roman" w:hAnsi="Times New Roman"/>
          <w:b/>
          <w:bCs/>
        </w:rPr>
        <w:t xml:space="preserve"> č. 2 této ZD</w:t>
      </w:r>
      <w:r w:rsidR="00162121">
        <w:rPr>
          <w:rFonts w:ascii="Times New Roman" w:hAnsi="Times New Roman"/>
          <w:b/>
          <w:bCs/>
        </w:rPr>
        <w:t>, podepsaný osobou oprávněnou jednat jménem či za dodavatele.</w:t>
      </w:r>
    </w:p>
    <w:p w14:paraId="72B3EC33" w14:textId="7E08669C" w:rsidR="00E06217" w:rsidRDefault="00E06217" w:rsidP="00E06217">
      <w:pPr>
        <w:spacing w:before="120" w:after="120"/>
        <w:ind w:left="567"/>
        <w:jc w:val="both"/>
        <w:rPr>
          <w:rFonts w:ascii="Times New Roman" w:hAnsi="Times New Roman"/>
        </w:rPr>
      </w:pPr>
      <w:r w:rsidRPr="00E06217">
        <w:rPr>
          <w:rFonts w:ascii="Times New Roman" w:hAnsi="Times New Roman"/>
        </w:rPr>
        <w:t>Zadavatel upozorňuje, že vybraný dodavatel je dle § 2 písm. e) zákona č. 320/2001</w:t>
      </w:r>
      <w:r>
        <w:rPr>
          <w:rFonts w:ascii="Times New Roman" w:hAnsi="Times New Roman"/>
        </w:rPr>
        <w:t xml:space="preserve"> </w:t>
      </w:r>
      <w:r w:rsidRPr="00E06217">
        <w:rPr>
          <w:rFonts w:ascii="Times New Roman" w:hAnsi="Times New Roman"/>
        </w:rPr>
        <w:t>Sb., o finanční kontrole, ve znění pozdějších předpisů, osobou povinnou</w:t>
      </w:r>
      <w:r>
        <w:rPr>
          <w:rFonts w:ascii="Times New Roman" w:hAnsi="Times New Roman"/>
        </w:rPr>
        <w:t xml:space="preserve"> </w:t>
      </w:r>
      <w:r w:rsidRPr="00E06217">
        <w:rPr>
          <w:rFonts w:ascii="Times New Roman" w:hAnsi="Times New Roman"/>
        </w:rPr>
        <w:t>spolupůsobit při výkonu finanční kontroly.</w:t>
      </w:r>
    </w:p>
    <w:p w14:paraId="7AA35008" w14:textId="64547BE0" w:rsidR="008D6878" w:rsidRPr="00D52DBE" w:rsidRDefault="00D52DBE" w:rsidP="000C22CE">
      <w:pPr>
        <w:spacing w:before="120" w:after="120"/>
        <w:ind w:left="567"/>
        <w:jc w:val="both"/>
        <w:rPr>
          <w:rFonts w:ascii="Times New Roman" w:hAnsi="Times New Roman"/>
        </w:rPr>
      </w:pPr>
      <w:r w:rsidRPr="00D52DBE">
        <w:rPr>
          <w:rFonts w:ascii="Times New Roman" w:hAnsi="Times New Roman"/>
        </w:rPr>
        <w:t xml:space="preserve">Informace a údaje uvedené v jednotlivých částech této </w:t>
      </w:r>
      <w:r w:rsidR="000C22CE">
        <w:rPr>
          <w:rFonts w:ascii="Times New Roman" w:hAnsi="Times New Roman"/>
        </w:rPr>
        <w:t>ZD</w:t>
      </w:r>
      <w:r w:rsidRPr="00D52DBE">
        <w:rPr>
          <w:rFonts w:ascii="Times New Roman" w:hAnsi="Times New Roman"/>
        </w:rPr>
        <w:t xml:space="preserve"> a v přílohách této zadávací dokumentace vymezují závazné požadavky zadavatele na plnění veřejné zakázky. Tyto požadavky je dodavatel povinen plně a bezvýhradně respektovat při zpracování své nabídky. Neakceptování požadavků zadavatele uvedených v této </w:t>
      </w:r>
      <w:r w:rsidR="000C22CE">
        <w:rPr>
          <w:rFonts w:ascii="Times New Roman" w:hAnsi="Times New Roman"/>
        </w:rPr>
        <w:t>ZD</w:t>
      </w:r>
      <w:r w:rsidRPr="00D52DBE">
        <w:rPr>
          <w:rFonts w:ascii="Times New Roman" w:hAnsi="Times New Roman"/>
        </w:rPr>
        <w:t xml:space="preserve"> bude považováno za nesplnění zadávacích podmínek s následkem vyloučení dodavatele ze zadávacího řízení.</w:t>
      </w:r>
    </w:p>
    <w:p w14:paraId="1BB970B4" w14:textId="77777777" w:rsidR="001B6C01" w:rsidRPr="00935D90" w:rsidRDefault="001B6C01" w:rsidP="001B6C01">
      <w:pPr>
        <w:spacing w:before="120" w:after="120"/>
        <w:ind w:left="567"/>
        <w:jc w:val="both"/>
        <w:rPr>
          <w:rFonts w:ascii="Times New Roman" w:hAnsi="Times New Roman"/>
          <w:b/>
          <w:bCs/>
        </w:rPr>
      </w:pPr>
      <w:r w:rsidRPr="00935D90">
        <w:rPr>
          <w:rFonts w:ascii="Times New Roman" w:hAnsi="Times New Roman"/>
          <w:b/>
          <w:bCs/>
        </w:rPr>
        <w:t>Zadavatel nepřipouští podání dílčí nabídky</w:t>
      </w:r>
      <w:r w:rsidRPr="00935D90">
        <w:rPr>
          <w:rFonts w:ascii="Times New Roman" w:hAnsi="Times New Roman"/>
        </w:rPr>
        <w:t xml:space="preserve">. </w:t>
      </w:r>
    </w:p>
    <w:p w14:paraId="34256748" w14:textId="77777777" w:rsidR="001B6C01" w:rsidRPr="00935D90" w:rsidRDefault="001B6C01" w:rsidP="001B6C01">
      <w:pPr>
        <w:spacing w:before="120" w:after="120"/>
        <w:ind w:left="567"/>
        <w:jc w:val="both"/>
        <w:rPr>
          <w:rFonts w:ascii="Times New Roman" w:hAnsi="Times New Roman"/>
        </w:rPr>
      </w:pPr>
      <w:r w:rsidRPr="00935D90">
        <w:rPr>
          <w:rFonts w:ascii="Times New Roman" w:hAnsi="Times New Roman"/>
          <w:b/>
          <w:bCs/>
        </w:rPr>
        <w:t>Zadavatel nepřipouští varianty nabídek</w:t>
      </w:r>
      <w:r w:rsidRPr="00935D90">
        <w:rPr>
          <w:rFonts w:ascii="Times New Roman" w:hAnsi="Times New Roman"/>
        </w:rPr>
        <w:t xml:space="preserve"> – jestliže dodavatel předloží více variant nabídky, bude to mít za následek vyloučení dodavatele z další účasti v zadávacím řízení.</w:t>
      </w:r>
    </w:p>
    <w:p w14:paraId="19F81059" w14:textId="77777777" w:rsidR="001B6C01" w:rsidRPr="00935D90" w:rsidRDefault="001B6C01" w:rsidP="001B6C01">
      <w:pPr>
        <w:spacing w:before="120" w:after="120"/>
        <w:ind w:left="540"/>
        <w:rPr>
          <w:rFonts w:ascii="Times New Roman" w:hAnsi="Times New Roman"/>
        </w:rPr>
      </w:pPr>
    </w:p>
    <w:p w14:paraId="5C97DBFB"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41" w:name="_Toc149620643"/>
      <w:bookmarkStart w:id="342" w:name="_Toc156356666"/>
      <w:bookmarkStart w:id="343" w:name="_Toc257201002"/>
      <w:bookmarkStart w:id="344" w:name="_Toc258486944"/>
      <w:bookmarkStart w:id="345" w:name="_Toc377652145"/>
      <w:bookmarkStart w:id="346" w:name="_Toc378761897"/>
      <w:bookmarkStart w:id="347" w:name="_Toc471399136"/>
      <w:bookmarkStart w:id="348" w:name="_Toc172020316"/>
      <w:r w:rsidRPr="00935D90">
        <w:rPr>
          <w:rFonts w:ascii="Times New Roman" w:hAnsi="Times New Roman" w:cs="Times New Roman"/>
          <w:caps/>
          <w:sz w:val="24"/>
          <w:szCs w:val="24"/>
        </w:rPr>
        <w:t>Ostatní</w:t>
      </w:r>
      <w:bookmarkEnd w:id="341"/>
      <w:bookmarkEnd w:id="342"/>
      <w:bookmarkEnd w:id="343"/>
      <w:bookmarkEnd w:id="344"/>
      <w:bookmarkEnd w:id="345"/>
      <w:bookmarkEnd w:id="346"/>
      <w:bookmarkEnd w:id="347"/>
      <w:bookmarkEnd w:id="348"/>
    </w:p>
    <w:p w14:paraId="48DF081F"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Oficiálním jazykem pro veškerou komunikaci mezi dodavatelem a zadavatelem týkající se záležitostí souvisejících s tímto zadávacím řízením je český jazyk.</w:t>
      </w:r>
    </w:p>
    <w:p w14:paraId="2F47623B"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Podáním nabídky bere dodavatel na vědomí, že zadavatel poté, co bude uzavřena smlouva s vybraným dodavatelem, nebo poté, co bude zadávací řízení zrušeno, zveřejní na profilu zadavatele zprávu o posouzení a hodnocení nabídek, jejíž součástí budou mimo jiné i identifikační údaje všech dodavatelů, kteří podali nabídku a informace o nabídkových cenách těchto dodavatelů a vyslovuje s výše uvedeným souhlas.</w:t>
      </w:r>
    </w:p>
    <w:p w14:paraId="6639473C" w14:textId="4B8CD3EE" w:rsidR="00907FD1" w:rsidRPr="00935D90" w:rsidRDefault="001B6C01" w:rsidP="00907FD1">
      <w:pPr>
        <w:spacing w:before="120" w:after="120"/>
        <w:ind w:left="540"/>
        <w:jc w:val="both"/>
        <w:rPr>
          <w:rFonts w:ascii="Times New Roman" w:hAnsi="Times New Roman"/>
        </w:rPr>
      </w:pPr>
      <w:r w:rsidRPr="00935D90">
        <w:rPr>
          <w:rFonts w:ascii="Times New Roman" w:hAnsi="Times New Roman"/>
        </w:rPr>
        <w:lastRenderedPageBreak/>
        <w:t>Smlouva na plnění veřejné zakázky bude dále uveřejněna v registru smluv dle zákona č. 340/2015 Sb., o zvláštních podmínkách účinnosti některých smluv, uveřejňování těchto smluv a o registru smluv (zákon o registru smluv), ve znění pozdějších předpisů.</w:t>
      </w:r>
      <w:r w:rsidR="00907FD1">
        <w:rPr>
          <w:rFonts w:ascii="Times New Roman" w:hAnsi="Times New Roman"/>
        </w:rPr>
        <w:t xml:space="preserve"> </w:t>
      </w:r>
    </w:p>
    <w:p w14:paraId="1A87CF66" w14:textId="77777777" w:rsidR="001B6C01" w:rsidRPr="00935D90" w:rsidRDefault="001B6C01" w:rsidP="001B6C01">
      <w:pPr>
        <w:pStyle w:val="Nadpis1"/>
        <w:spacing w:before="120" w:after="120"/>
        <w:ind w:left="540"/>
        <w:rPr>
          <w:rFonts w:ascii="Times New Roman" w:hAnsi="Times New Roman" w:cs="Times New Roman"/>
          <w:caps/>
          <w:sz w:val="24"/>
          <w:szCs w:val="24"/>
        </w:rPr>
      </w:pPr>
    </w:p>
    <w:p w14:paraId="672C31ED" w14:textId="7925B6B1"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V Praze, </w:t>
      </w:r>
      <w:r w:rsidRPr="00A432BA">
        <w:rPr>
          <w:rFonts w:ascii="Times New Roman" w:hAnsi="Times New Roman"/>
        </w:rPr>
        <w:t>dne</w:t>
      </w:r>
      <w:r w:rsidR="00162121">
        <w:rPr>
          <w:rFonts w:ascii="Times New Roman" w:hAnsi="Times New Roman"/>
        </w:rPr>
        <w:t xml:space="preserve"> </w:t>
      </w:r>
      <w:r w:rsidR="000D45CB">
        <w:rPr>
          <w:rFonts w:ascii="Times New Roman" w:hAnsi="Times New Roman"/>
        </w:rPr>
        <w:t>16. 8.</w:t>
      </w:r>
      <w:r w:rsidR="000D45CB" w:rsidRPr="00A432BA">
        <w:rPr>
          <w:rFonts w:ascii="Times New Roman" w:hAnsi="Times New Roman"/>
        </w:rPr>
        <w:t xml:space="preserve"> </w:t>
      </w:r>
      <w:r w:rsidR="00BE0BA5" w:rsidRPr="00A432BA">
        <w:rPr>
          <w:rFonts w:ascii="Times New Roman" w:hAnsi="Times New Roman"/>
        </w:rPr>
        <w:t>2024</w:t>
      </w:r>
    </w:p>
    <w:p w14:paraId="75154717" w14:textId="68E8CA28" w:rsidR="00475E07" w:rsidRPr="00935D90" w:rsidRDefault="00475E07" w:rsidP="00475E07">
      <w:pPr>
        <w:pStyle w:val="Zkladntext8"/>
        <w:suppressAutoHyphens/>
        <w:spacing w:before="120" w:after="120" w:line="240" w:lineRule="auto"/>
        <w:ind w:firstLine="0"/>
        <w:rPr>
          <w:rFonts w:ascii="Times New Roman" w:hAnsi="Times New Roman" w:cs="Times New Roman"/>
          <w:sz w:val="24"/>
          <w:szCs w:val="24"/>
        </w:rPr>
      </w:pPr>
    </w:p>
    <w:p w14:paraId="7F60F644" w14:textId="24EDC22C" w:rsidR="000C22CE" w:rsidRPr="00935D90" w:rsidRDefault="00475E07" w:rsidP="000C22CE">
      <w:pPr>
        <w:pStyle w:val="Zkladntext8"/>
        <w:suppressAutoHyphens/>
        <w:spacing w:before="120" w:after="120" w:line="240" w:lineRule="auto"/>
        <w:jc w:val="right"/>
        <w:rPr>
          <w:rFonts w:ascii="Times New Roman" w:hAnsi="Times New Roman"/>
          <w:b/>
        </w:rPr>
      </w:pPr>
      <w:r w:rsidRPr="00935D90">
        <w:rPr>
          <w:rFonts w:ascii="Times New Roman" w:hAnsi="Times New Roman" w:cs="Times New Roman"/>
          <w:bCs/>
          <w:sz w:val="24"/>
          <w:szCs w:val="24"/>
        </w:rPr>
        <w:t>Za zadavatele</w:t>
      </w:r>
    </w:p>
    <w:p w14:paraId="09A8F8B1" w14:textId="626F34D5" w:rsidR="00D169C6" w:rsidRPr="00935D90" w:rsidRDefault="00BE5BCC" w:rsidP="000C22CE">
      <w:pPr>
        <w:jc w:val="right"/>
        <w:rPr>
          <w:rFonts w:ascii="Times New Roman" w:hAnsi="Times New Roman"/>
        </w:rPr>
      </w:pPr>
      <w:r>
        <w:rPr>
          <w:rFonts w:ascii="Times New Roman" w:hAnsi="Times New Roman"/>
          <w:b/>
        </w:rPr>
        <w:t>RNDr. Jan Materna, Ph.D., radní</w:t>
      </w:r>
    </w:p>
    <w:sectPr w:rsidR="00D169C6" w:rsidRPr="00935D90" w:rsidSect="008273E0">
      <w:headerReference w:type="default" r:id="rId17"/>
      <w:footerReference w:type="even" r:id="rId18"/>
      <w:footerReference w:type="default" r:id="rId19"/>
      <w:headerReference w:type="first" r:id="rId20"/>
      <w:pgSz w:w="11906" w:h="16838"/>
      <w:pgMar w:top="2469"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BBCA9" w14:textId="77777777" w:rsidR="0092250E" w:rsidRDefault="0092250E" w:rsidP="001B6C01">
      <w:r>
        <w:separator/>
      </w:r>
    </w:p>
  </w:endnote>
  <w:endnote w:type="continuationSeparator" w:id="0">
    <w:p w14:paraId="1CD7833C" w14:textId="77777777" w:rsidR="0092250E" w:rsidRDefault="0092250E" w:rsidP="001B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AC927" w14:textId="77777777" w:rsidR="005C10C3" w:rsidRDefault="005C10C3" w:rsidP="00C30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F53DC2B" w14:textId="77777777" w:rsidR="005C10C3" w:rsidRDefault="005C10C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C128" w14:textId="58C615C6" w:rsidR="005C10C3" w:rsidRPr="00AC03AE" w:rsidRDefault="005C10C3" w:rsidP="00C303D1">
    <w:pPr>
      <w:pStyle w:val="Zpat"/>
      <w:framePr w:wrap="around" w:vAnchor="text" w:hAnchor="page" w:x="5918" w:y="-46"/>
      <w:rPr>
        <w:rStyle w:val="slostrnky"/>
        <w:rFonts w:ascii="Times New Roman" w:hAnsi="Times New Roman"/>
      </w:rPr>
    </w:pPr>
    <w:r w:rsidRPr="00AC03AE">
      <w:rPr>
        <w:rStyle w:val="slostrnky"/>
        <w:rFonts w:ascii="Times New Roman" w:hAnsi="Times New Roman"/>
      </w:rPr>
      <w:fldChar w:fldCharType="begin"/>
    </w:r>
    <w:r w:rsidRPr="00AC03AE">
      <w:rPr>
        <w:rStyle w:val="slostrnky"/>
        <w:rFonts w:ascii="Times New Roman" w:hAnsi="Times New Roman"/>
      </w:rPr>
      <w:instrText xml:space="preserve">PAGE  </w:instrText>
    </w:r>
    <w:r w:rsidRPr="00AC03AE">
      <w:rPr>
        <w:rStyle w:val="slostrnky"/>
        <w:rFonts w:ascii="Times New Roman" w:hAnsi="Times New Roman"/>
      </w:rPr>
      <w:fldChar w:fldCharType="separate"/>
    </w:r>
    <w:r w:rsidR="005A46B8">
      <w:rPr>
        <w:rStyle w:val="slostrnky"/>
        <w:rFonts w:ascii="Times New Roman" w:hAnsi="Times New Roman"/>
        <w:noProof/>
      </w:rPr>
      <w:t>34</w:t>
    </w:r>
    <w:r w:rsidRPr="00AC03AE">
      <w:rPr>
        <w:rStyle w:val="slostrnky"/>
        <w:rFonts w:ascii="Times New Roman" w:hAnsi="Times New Roman"/>
      </w:rPr>
      <w:fldChar w:fldCharType="end"/>
    </w:r>
  </w:p>
  <w:p w14:paraId="7A940CF8" w14:textId="77777777" w:rsidR="005C10C3" w:rsidRDefault="005C10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8BF2D" w14:textId="77777777" w:rsidR="0092250E" w:rsidRDefault="0092250E" w:rsidP="001B6C01">
      <w:r>
        <w:separator/>
      </w:r>
    </w:p>
  </w:footnote>
  <w:footnote w:type="continuationSeparator" w:id="0">
    <w:p w14:paraId="0D148C4B" w14:textId="77777777" w:rsidR="0092250E" w:rsidRDefault="0092250E" w:rsidP="001B6C01">
      <w:r>
        <w:continuationSeparator/>
      </w:r>
    </w:p>
  </w:footnote>
  <w:footnote w:id="1">
    <w:p w14:paraId="2E9C714F" w14:textId="695BD9D5" w:rsidR="003D1780" w:rsidRDefault="003D1780" w:rsidP="007C3BAA">
      <w:pPr>
        <w:pStyle w:val="Textpoznpodarou"/>
        <w:jc w:val="both"/>
      </w:pPr>
      <w:r>
        <w:rPr>
          <w:rStyle w:val="Znakapoznpodarou"/>
        </w:rPr>
        <w:footnoteRef/>
      </w:r>
      <w:r>
        <w:t xml:space="preserve"> Pro úplnost zadavatel uvádí, že doklady dle čl. 1</w:t>
      </w:r>
      <w:r w:rsidR="001645E9">
        <w:t>4</w:t>
      </w:r>
      <w:r>
        <w:t xml:space="preserve"> této zadávací dokumentace </w:t>
      </w:r>
      <w:r w:rsidR="001A7C62">
        <w:t xml:space="preserve">nemusí dodavatelé předkládat ve svých nabídkách. Tyto doklady budou požadovány až od vybraného dodavatele ve smyslu ust. </w:t>
      </w:r>
      <w:r w:rsidR="007C3BAA">
        <w:t xml:space="preserve">122 ZZVZ.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1FEEA" w14:textId="77777777" w:rsidR="00BC0520" w:rsidRPr="00B263E5" w:rsidRDefault="00BC0520" w:rsidP="00BC0520">
    <w:pPr>
      <w:pStyle w:val="Zhlav"/>
      <w:jc w:val="both"/>
      <w:rPr>
        <w:caps/>
      </w:rPr>
    </w:pPr>
    <w:bookmarkStart w:id="349" w:name="_Hlk172020820"/>
    <w:r w:rsidRPr="00BC0520">
      <w:rPr>
        <w:caps/>
        <w:noProof/>
      </w:rPr>
      <w:drawing>
        <wp:inline distT="0" distB="0" distL="0" distR="0" wp14:anchorId="69AD37E3" wp14:editId="3545FA59">
          <wp:extent cx="2552400" cy="702000"/>
          <wp:effectExtent l="0" t="0" r="635" b="3175"/>
          <wp:docPr id="136832921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00" cy="702000"/>
                  </a:xfrm>
                  <a:prstGeom prst="rect">
                    <a:avLst/>
                  </a:prstGeom>
                  <a:noFill/>
                  <a:ln>
                    <a:noFill/>
                  </a:ln>
                </pic:spPr>
              </pic:pic>
            </a:graphicData>
          </a:graphic>
        </wp:inline>
      </w:drawing>
    </w:r>
    <w:r>
      <w:rPr>
        <w:noProof/>
      </w:rPr>
      <mc:AlternateContent>
        <mc:Choice Requires="wps">
          <w:drawing>
            <wp:inline distT="0" distB="0" distL="0" distR="0" wp14:anchorId="58A1FDF9" wp14:editId="59992AE6">
              <wp:extent cx="304800" cy="304800"/>
              <wp:effectExtent l="0" t="0" r="0" b="0"/>
              <wp:docPr id="1032289614" name="Obdélník 1032289614"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D1684D" id="Obdélník 1032289614"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mc:AlternateContent>
        <mc:Choice Requires="wps">
          <w:drawing>
            <wp:inline distT="0" distB="0" distL="0" distR="0" wp14:anchorId="640F938B" wp14:editId="449C1B1B">
              <wp:extent cx="304800" cy="304800"/>
              <wp:effectExtent l="0" t="0" r="0" b="0"/>
              <wp:docPr id="1160387875" name="Obdélník 1160387875"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BF429C" id="Obdélník 1160387875"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mc:AlternateContent>
        <mc:Choice Requires="wps">
          <w:drawing>
            <wp:inline distT="0" distB="0" distL="0" distR="0" wp14:anchorId="33C8ABF5" wp14:editId="3479A4FB">
              <wp:extent cx="304800" cy="304800"/>
              <wp:effectExtent l="0" t="0" r="0" b="0"/>
              <wp:docPr id="319602618" name="Obdélník 319602618"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051D88" id="Obdélník 319602618"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BC0520">
      <w:rPr>
        <w:caps/>
      </w:rPr>
      <w:t xml:space="preserve"> </w:t>
    </w:r>
    <w:r w:rsidRPr="00BC0520">
      <w:rPr>
        <w:caps/>
        <w:noProof/>
      </w:rPr>
      <w:drawing>
        <wp:inline distT="0" distB="0" distL="0" distR="0" wp14:anchorId="39BAF5E5" wp14:editId="54781B52">
          <wp:extent cx="1962000" cy="867600"/>
          <wp:effectExtent l="0" t="0" r="635" b="8890"/>
          <wp:docPr id="269310251"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000" cy="867600"/>
                  </a:xfrm>
                  <a:prstGeom prst="rect">
                    <a:avLst/>
                  </a:prstGeom>
                  <a:noFill/>
                  <a:ln>
                    <a:noFill/>
                  </a:ln>
                </pic:spPr>
              </pic:pic>
            </a:graphicData>
          </a:graphic>
        </wp:inline>
      </w:drawing>
    </w:r>
  </w:p>
  <w:bookmarkEnd w:id="349"/>
  <w:p w14:paraId="3D12AD3B" w14:textId="4CC47CC4" w:rsidR="005C10C3" w:rsidRDefault="005C10C3" w:rsidP="008273E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CA318" w14:textId="47EC9481" w:rsidR="005C10C3" w:rsidRPr="00B263E5" w:rsidRDefault="00BC0520" w:rsidP="008273E0">
    <w:pPr>
      <w:pStyle w:val="Zhlav"/>
      <w:jc w:val="both"/>
      <w:rPr>
        <w:caps/>
      </w:rPr>
    </w:pPr>
    <w:r w:rsidRPr="00BC0520">
      <w:rPr>
        <w:caps/>
        <w:noProof/>
      </w:rPr>
      <w:drawing>
        <wp:inline distT="0" distB="0" distL="0" distR="0" wp14:anchorId="562EAE17" wp14:editId="28306642">
          <wp:extent cx="2552400" cy="702000"/>
          <wp:effectExtent l="0" t="0" r="635" b="3175"/>
          <wp:docPr id="1862309048"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00" cy="702000"/>
                  </a:xfrm>
                  <a:prstGeom prst="rect">
                    <a:avLst/>
                  </a:prstGeom>
                  <a:noFill/>
                  <a:ln>
                    <a:noFill/>
                  </a:ln>
                </pic:spPr>
              </pic:pic>
            </a:graphicData>
          </a:graphic>
        </wp:inline>
      </w:drawing>
    </w:r>
    <w:r w:rsidR="005C10C3">
      <w:rPr>
        <w:noProof/>
      </w:rPr>
      <mc:AlternateContent>
        <mc:Choice Requires="wps">
          <w:drawing>
            <wp:inline distT="0" distB="0" distL="0" distR="0" wp14:anchorId="0327768D" wp14:editId="1BFBA8F6">
              <wp:extent cx="304800" cy="304800"/>
              <wp:effectExtent l="0" t="0" r="0" b="0"/>
              <wp:docPr id="4" name="Obdélník 4"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A10FD2" id="Obdélník 4"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5C10C3">
      <w:rPr>
        <w:noProof/>
      </w:rPr>
      <mc:AlternateContent>
        <mc:Choice Requires="wps">
          <w:drawing>
            <wp:inline distT="0" distB="0" distL="0" distR="0" wp14:anchorId="208D9F84" wp14:editId="742D53A1">
              <wp:extent cx="304800" cy="304800"/>
              <wp:effectExtent l="0" t="0" r="0" b="0"/>
              <wp:docPr id="5" name="Obdélník 5"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BD9433" id="Obdélník 5"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5C10C3">
      <w:rPr>
        <w:noProof/>
      </w:rPr>
      <mc:AlternateContent>
        <mc:Choice Requires="wps">
          <w:drawing>
            <wp:inline distT="0" distB="0" distL="0" distR="0" wp14:anchorId="09EE4F0A" wp14:editId="165AD660">
              <wp:extent cx="304800" cy="304800"/>
              <wp:effectExtent l="0" t="0" r="0" b="0"/>
              <wp:docPr id="3" name="Obdélník 3"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7DC7F3" id="Obdélník 3"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BC0520">
      <w:rPr>
        <w:caps/>
      </w:rPr>
      <w:t xml:space="preserve"> </w:t>
    </w:r>
    <w:r w:rsidRPr="00BC0520">
      <w:rPr>
        <w:caps/>
        <w:noProof/>
      </w:rPr>
      <w:drawing>
        <wp:inline distT="0" distB="0" distL="0" distR="0" wp14:anchorId="6D5639DF" wp14:editId="4F2F39E1">
          <wp:extent cx="1962000" cy="867600"/>
          <wp:effectExtent l="0" t="0" r="635" b="8890"/>
          <wp:docPr id="837346834"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000" cy="867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72284"/>
    <w:multiLevelType w:val="hybridMultilevel"/>
    <w:tmpl w:val="8126092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2F1E05"/>
    <w:multiLevelType w:val="hybridMultilevel"/>
    <w:tmpl w:val="708E83B0"/>
    <w:lvl w:ilvl="0" w:tplc="32CAF040">
      <w:start w:val="1"/>
      <w:numFmt w:val="decimal"/>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 w15:restartNumberingAfterBreak="0">
    <w:nsid w:val="07253B54"/>
    <w:multiLevelType w:val="hybridMultilevel"/>
    <w:tmpl w:val="868ACCDC"/>
    <w:lvl w:ilvl="0" w:tplc="FFFFFFFF">
      <w:start w:val="1"/>
      <w:numFmt w:val="lowerLetter"/>
      <w:lvlText w:val="%1)"/>
      <w:lvlJc w:val="left"/>
      <w:pPr>
        <w:ind w:left="2149" w:hanging="360"/>
      </w:pPr>
    </w:lvl>
    <w:lvl w:ilvl="1" w:tplc="FFFFFFFF">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3" w15:restartNumberingAfterBreak="0">
    <w:nsid w:val="07993761"/>
    <w:multiLevelType w:val="hybridMultilevel"/>
    <w:tmpl w:val="DE48F0DA"/>
    <w:lvl w:ilvl="0" w:tplc="8436A948">
      <w:start w:val="1"/>
      <w:numFmt w:val="lowerLetter"/>
      <w:lvlText w:val="%1)"/>
      <w:lvlJc w:val="left"/>
      <w:pPr>
        <w:ind w:left="1429" w:hanging="360"/>
      </w:pPr>
      <w:rPr>
        <w:rFonts w:ascii="Times New Roman" w:hAnsi="Times New Roman"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 w15:restartNumberingAfterBreak="0">
    <w:nsid w:val="097A3F8F"/>
    <w:multiLevelType w:val="hybridMultilevel"/>
    <w:tmpl w:val="40266BEE"/>
    <w:lvl w:ilvl="0" w:tplc="6944CDF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D42279"/>
    <w:multiLevelType w:val="hybridMultilevel"/>
    <w:tmpl w:val="868ACCDC"/>
    <w:lvl w:ilvl="0" w:tplc="04050017">
      <w:start w:val="1"/>
      <w:numFmt w:val="lowerLetter"/>
      <w:lvlText w:val="%1)"/>
      <w:lvlJc w:val="left"/>
      <w:pPr>
        <w:ind w:left="2149" w:hanging="360"/>
      </w:pPr>
    </w:lvl>
    <w:lvl w:ilvl="1" w:tplc="04050019" w:tentative="1">
      <w:start w:val="1"/>
      <w:numFmt w:val="lowerLetter"/>
      <w:lvlText w:val="%2."/>
      <w:lvlJc w:val="left"/>
      <w:pPr>
        <w:ind w:left="2869" w:hanging="360"/>
      </w:pPr>
    </w:lvl>
    <w:lvl w:ilvl="2" w:tplc="0405001B" w:tentative="1">
      <w:start w:val="1"/>
      <w:numFmt w:val="lowerRoman"/>
      <w:lvlText w:val="%3."/>
      <w:lvlJc w:val="right"/>
      <w:pPr>
        <w:ind w:left="3589" w:hanging="180"/>
      </w:pPr>
    </w:lvl>
    <w:lvl w:ilvl="3" w:tplc="0405000F" w:tentative="1">
      <w:start w:val="1"/>
      <w:numFmt w:val="decimal"/>
      <w:lvlText w:val="%4."/>
      <w:lvlJc w:val="left"/>
      <w:pPr>
        <w:ind w:left="4309" w:hanging="360"/>
      </w:pPr>
    </w:lvl>
    <w:lvl w:ilvl="4" w:tplc="04050019" w:tentative="1">
      <w:start w:val="1"/>
      <w:numFmt w:val="lowerLetter"/>
      <w:lvlText w:val="%5."/>
      <w:lvlJc w:val="left"/>
      <w:pPr>
        <w:ind w:left="5029" w:hanging="360"/>
      </w:pPr>
    </w:lvl>
    <w:lvl w:ilvl="5" w:tplc="0405001B" w:tentative="1">
      <w:start w:val="1"/>
      <w:numFmt w:val="lowerRoman"/>
      <w:lvlText w:val="%6."/>
      <w:lvlJc w:val="right"/>
      <w:pPr>
        <w:ind w:left="5749" w:hanging="180"/>
      </w:pPr>
    </w:lvl>
    <w:lvl w:ilvl="6" w:tplc="0405000F" w:tentative="1">
      <w:start w:val="1"/>
      <w:numFmt w:val="decimal"/>
      <w:lvlText w:val="%7."/>
      <w:lvlJc w:val="left"/>
      <w:pPr>
        <w:ind w:left="6469" w:hanging="360"/>
      </w:pPr>
    </w:lvl>
    <w:lvl w:ilvl="7" w:tplc="04050019" w:tentative="1">
      <w:start w:val="1"/>
      <w:numFmt w:val="lowerLetter"/>
      <w:lvlText w:val="%8."/>
      <w:lvlJc w:val="left"/>
      <w:pPr>
        <w:ind w:left="7189" w:hanging="360"/>
      </w:pPr>
    </w:lvl>
    <w:lvl w:ilvl="8" w:tplc="0405001B" w:tentative="1">
      <w:start w:val="1"/>
      <w:numFmt w:val="lowerRoman"/>
      <w:lvlText w:val="%9."/>
      <w:lvlJc w:val="right"/>
      <w:pPr>
        <w:ind w:left="7909" w:hanging="180"/>
      </w:pPr>
    </w:lvl>
  </w:abstractNum>
  <w:abstractNum w:abstractNumId="6" w15:restartNumberingAfterBreak="0">
    <w:nsid w:val="0F5733E9"/>
    <w:multiLevelType w:val="hybridMultilevel"/>
    <w:tmpl w:val="DE48F0DA"/>
    <w:lvl w:ilvl="0" w:tplc="8436A948">
      <w:start w:val="1"/>
      <w:numFmt w:val="lowerLetter"/>
      <w:lvlText w:val="%1)"/>
      <w:lvlJc w:val="left"/>
      <w:pPr>
        <w:ind w:left="1429" w:hanging="360"/>
      </w:pPr>
      <w:rPr>
        <w:rFonts w:ascii="Times New Roman" w:hAnsi="Times New Roman"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12B5557B"/>
    <w:multiLevelType w:val="hybridMultilevel"/>
    <w:tmpl w:val="1FC04BBA"/>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8" w15:restartNumberingAfterBreak="0">
    <w:nsid w:val="134C70CD"/>
    <w:multiLevelType w:val="hybridMultilevel"/>
    <w:tmpl w:val="98102E02"/>
    <w:lvl w:ilvl="0" w:tplc="FFFFFFFF">
      <w:start w:val="1"/>
      <w:numFmt w:val="decimal"/>
      <w:lvlText w:val="%1)"/>
      <w:lvlJc w:val="left"/>
      <w:pPr>
        <w:ind w:left="1170" w:hanging="810"/>
      </w:pPr>
      <w:rPr>
        <w:rFonts w:hint="default"/>
      </w:rPr>
    </w:lvl>
    <w:lvl w:ilvl="1" w:tplc="FFFFFFFF">
      <w:start w:val="1"/>
      <w:numFmt w:val="lowerLetter"/>
      <w:lvlText w:val="%2."/>
      <w:lvlJc w:val="left"/>
      <w:pPr>
        <w:ind w:left="1440" w:hanging="360"/>
      </w:pPr>
    </w:lvl>
    <w:lvl w:ilvl="2" w:tplc="04050001">
      <w:start w:val="1"/>
      <w:numFmt w:val="bullet"/>
      <w:lvlText w:val=""/>
      <w:lvlJc w:val="left"/>
      <w:pPr>
        <w:ind w:left="1713"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8D46D7"/>
    <w:multiLevelType w:val="hybridMultilevel"/>
    <w:tmpl w:val="77D0F5DA"/>
    <w:lvl w:ilvl="0" w:tplc="D780F9B0">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0" w15:restartNumberingAfterBreak="0">
    <w:nsid w:val="163366DF"/>
    <w:multiLevelType w:val="hybridMultilevel"/>
    <w:tmpl w:val="9BCE94F6"/>
    <w:lvl w:ilvl="0" w:tplc="04050017">
      <w:start w:val="1"/>
      <w:numFmt w:val="lowerLetter"/>
      <w:lvlText w:val="%1)"/>
      <w:lvlJc w:val="left"/>
      <w:pPr>
        <w:tabs>
          <w:tab w:val="num" w:pos="1260"/>
        </w:tabs>
        <w:ind w:left="1260" w:hanging="360"/>
      </w:pPr>
    </w:lvl>
    <w:lvl w:ilvl="1" w:tplc="04050019">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1" w15:restartNumberingAfterBreak="0">
    <w:nsid w:val="16AD1C30"/>
    <w:multiLevelType w:val="hybridMultilevel"/>
    <w:tmpl w:val="70583CBE"/>
    <w:lvl w:ilvl="0" w:tplc="94CCD0F2">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2" w15:restartNumberingAfterBreak="0">
    <w:nsid w:val="175A1472"/>
    <w:multiLevelType w:val="hybridMultilevel"/>
    <w:tmpl w:val="08E6E00A"/>
    <w:lvl w:ilvl="0" w:tplc="046C0F54">
      <w:start w:val="1"/>
      <w:numFmt w:val="lowerLetter"/>
      <w:lvlText w:val="%1)"/>
      <w:lvlJc w:val="left"/>
      <w:pPr>
        <w:ind w:left="1358" w:hanging="360"/>
      </w:pPr>
      <w:rPr>
        <w:rFonts w:hint="default"/>
      </w:rPr>
    </w:lvl>
    <w:lvl w:ilvl="1" w:tplc="12187FD4">
      <w:numFmt w:val="bullet"/>
      <w:lvlText w:val="-"/>
      <w:lvlJc w:val="left"/>
      <w:pPr>
        <w:ind w:left="785" w:hanging="360"/>
      </w:pPr>
      <w:rPr>
        <w:rFonts w:ascii="Palatino Linotype" w:eastAsia="Times New Roman" w:hAnsi="Palatino Linotype" w:cs="Arial" w:hint="default"/>
      </w:rPr>
    </w:lvl>
    <w:lvl w:ilvl="2" w:tplc="835835C2">
      <w:start w:val="1"/>
      <w:numFmt w:val="decimal"/>
      <w:lvlText w:val="%3"/>
      <w:lvlJc w:val="left"/>
      <w:pPr>
        <w:ind w:left="2978" w:hanging="360"/>
      </w:pPr>
      <w:rPr>
        <w:rFonts w:hint="default"/>
      </w:rPr>
    </w:lvl>
    <w:lvl w:ilvl="3" w:tplc="78C8FB2C">
      <w:start w:val="1"/>
      <w:numFmt w:val="upperLetter"/>
      <w:lvlText w:val="%4."/>
      <w:lvlJc w:val="left"/>
      <w:pPr>
        <w:ind w:left="5322" w:hanging="360"/>
      </w:pPr>
      <w:rPr>
        <w:rFonts w:hint="default"/>
      </w:rPr>
    </w:lvl>
    <w:lvl w:ilvl="4" w:tplc="04050019" w:tentative="1">
      <w:start w:val="1"/>
      <w:numFmt w:val="lowerLetter"/>
      <w:lvlText w:val="%5."/>
      <w:lvlJc w:val="left"/>
      <w:pPr>
        <w:ind w:left="4238" w:hanging="360"/>
      </w:pPr>
    </w:lvl>
    <w:lvl w:ilvl="5" w:tplc="0405001B" w:tentative="1">
      <w:start w:val="1"/>
      <w:numFmt w:val="lowerRoman"/>
      <w:lvlText w:val="%6."/>
      <w:lvlJc w:val="right"/>
      <w:pPr>
        <w:ind w:left="4958" w:hanging="180"/>
      </w:pPr>
    </w:lvl>
    <w:lvl w:ilvl="6" w:tplc="0405000F" w:tentative="1">
      <w:start w:val="1"/>
      <w:numFmt w:val="decimal"/>
      <w:lvlText w:val="%7."/>
      <w:lvlJc w:val="left"/>
      <w:pPr>
        <w:ind w:left="5678" w:hanging="360"/>
      </w:pPr>
    </w:lvl>
    <w:lvl w:ilvl="7" w:tplc="04050019" w:tentative="1">
      <w:start w:val="1"/>
      <w:numFmt w:val="lowerLetter"/>
      <w:lvlText w:val="%8."/>
      <w:lvlJc w:val="left"/>
      <w:pPr>
        <w:ind w:left="6398" w:hanging="360"/>
      </w:pPr>
    </w:lvl>
    <w:lvl w:ilvl="8" w:tplc="0405001B" w:tentative="1">
      <w:start w:val="1"/>
      <w:numFmt w:val="lowerRoman"/>
      <w:lvlText w:val="%9."/>
      <w:lvlJc w:val="right"/>
      <w:pPr>
        <w:ind w:left="7118" w:hanging="180"/>
      </w:pPr>
    </w:lvl>
  </w:abstractNum>
  <w:abstractNum w:abstractNumId="13" w15:restartNumberingAfterBreak="0">
    <w:nsid w:val="1C797DE0"/>
    <w:multiLevelType w:val="hybridMultilevel"/>
    <w:tmpl w:val="457AAC1C"/>
    <w:lvl w:ilvl="0" w:tplc="FF90E11A">
      <w:start w:val="1"/>
      <w:numFmt w:val="lowerRoman"/>
      <w:lvlText w:val="(%1)"/>
      <w:lvlJc w:val="left"/>
      <w:pPr>
        <w:ind w:left="1571" w:hanging="72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4" w15:restartNumberingAfterBreak="0">
    <w:nsid w:val="1CD133AC"/>
    <w:multiLevelType w:val="hybridMultilevel"/>
    <w:tmpl w:val="5F8E2136"/>
    <w:lvl w:ilvl="0" w:tplc="58B0E53E">
      <w:start w:val="1"/>
      <w:numFmt w:val="lowerLetter"/>
      <w:lvlText w:val="%1)"/>
      <w:lvlJc w:val="left"/>
      <w:pPr>
        <w:ind w:left="1503" w:hanging="396"/>
      </w:pPr>
      <w:rPr>
        <w:rFonts w:hint="default"/>
      </w:rPr>
    </w:lvl>
    <w:lvl w:ilvl="1" w:tplc="68AAC0B2">
      <w:start w:val="1"/>
      <w:numFmt w:val="lowerLetter"/>
      <w:lvlText w:val="%2)"/>
      <w:lvlJc w:val="left"/>
      <w:pPr>
        <w:ind w:left="2499" w:hanging="852"/>
      </w:pPr>
      <w:rPr>
        <w:rFonts w:ascii="Times New Roman" w:hAnsi="Times New Roman" w:cs="Times New Roman" w:hint="default"/>
        <w:sz w:val="24"/>
        <w:szCs w:val="24"/>
      </w:rPr>
    </w:lvl>
    <w:lvl w:ilvl="2" w:tplc="1BA01522">
      <w:start w:val="1"/>
      <w:numFmt w:val="decimal"/>
      <w:lvlText w:val="%3)"/>
      <w:lvlJc w:val="left"/>
      <w:pPr>
        <w:ind w:left="2907" w:hanging="360"/>
      </w:pPr>
      <w:rPr>
        <w:rFonts w:hint="default"/>
      </w:rPr>
    </w:lvl>
    <w:lvl w:ilvl="3" w:tplc="E6F258C8">
      <w:start w:val="1"/>
      <w:numFmt w:val="lowerRoman"/>
      <w:lvlText w:val="(%4)"/>
      <w:lvlJc w:val="left"/>
      <w:pPr>
        <w:ind w:left="3807" w:hanging="720"/>
      </w:pPr>
      <w:rPr>
        <w:rFonts w:hint="default"/>
      </w:rPr>
    </w:lvl>
    <w:lvl w:ilvl="4" w:tplc="BD781E70">
      <w:start w:val="1"/>
      <w:numFmt w:val="bullet"/>
      <w:lvlText w:val="-"/>
      <w:lvlJc w:val="left"/>
      <w:pPr>
        <w:ind w:left="4167" w:hanging="360"/>
      </w:pPr>
      <w:rPr>
        <w:rFonts w:ascii="Times New Roman" w:eastAsia="MS Mincho" w:hAnsi="Times New Roman" w:cs="Times New Roman" w:hint="default"/>
      </w:rPr>
    </w:lvl>
    <w:lvl w:ilvl="5" w:tplc="8EC46F78">
      <w:start w:val="10"/>
      <w:numFmt w:val="decimal"/>
      <w:lvlText w:val="%6"/>
      <w:lvlJc w:val="left"/>
      <w:pPr>
        <w:ind w:left="5067" w:hanging="360"/>
      </w:pPr>
      <w:rPr>
        <w:rFonts w:hint="default"/>
      </w:r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1DEE5E0E"/>
    <w:multiLevelType w:val="hybridMultilevel"/>
    <w:tmpl w:val="EFBA4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2BC33AF"/>
    <w:multiLevelType w:val="hybridMultilevel"/>
    <w:tmpl w:val="AC941656"/>
    <w:lvl w:ilvl="0" w:tplc="2EAE4FF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56301B1"/>
    <w:multiLevelType w:val="hybridMultilevel"/>
    <w:tmpl w:val="AC6C3FA4"/>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8" w15:restartNumberingAfterBreak="0">
    <w:nsid w:val="256A11A1"/>
    <w:multiLevelType w:val="hybridMultilevel"/>
    <w:tmpl w:val="23442CDC"/>
    <w:lvl w:ilvl="0" w:tplc="C17E87E0">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9" w15:restartNumberingAfterBreak="0">
    <w:nsid w:val="2B226879"/>
    <w:multiLevelType w:val="hybridMultilevel"/>
    <w:tmpl w:val="44ACF12E"/>
    <w:lvl w:ilvl="0" w:tplc="9FB0D328">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0" w15:restartNumberingAfterBreak="0">
    <w:nsid w:val="3037689C"/>
    <w:multiLevelType w:val="hybridMultilevel"/>
    <w:tmpl w:val="BA8E610A"/>
    <w:lvl w:ilvl="0" w:tplc="FD94DD98">
      <w:start w:val="1"/>
      <w:numFmt w:val="lowerLetter"/>
      <w:lvlText w:val="%1)"/>
      <w:lvlJc w:val="left"/>
      <w:pPr>
        <w:ind w:left="2832" w:hanging="705"/>
      </w:pPr>
      <w:rPr>
        <w:rFonts w:hint="default"/>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1" w15:restartNumberingAfterBreak="0">
    <w:nsid w:val="30E339FE"/>
    <w:multiLevelType w:val="hybridMultilevel"/>
    <w:tmpl w:val="0F8CC98A"/>
    <w:lvl w:ilvl="0" w:tplc="280807C8">
      <w:start w:val="1"/>
      <w:numFmt w:val="bullet"/>
      <w:lvlText w:val="-"/>
      <w:lvlJc w:val="left"/>
      <w:pPr>
        <w:ind w:left="1069" w:hanging="360"/>
      </w:pPr>
      <w:rPr>
        <w:rFonts w:ascii="Arial" w:eastAsia="Times New Roman" w:hAnsi="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2" w15:restartNumberingAfterBreak="0">
    <w:nsid w:val="34736DE3"/>
    <w:multiLevelType w:val="hybridMultilevel"/>
    <w:tmpl w:val="B530A2E2"/>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3" w15:restartNumberingAfterBreak="0">
    <w:nsid w:val="38097FAF"/>
    <w:multiLevelType w:val="hybridMultilevel"/>
    <w:tmpl w:val="532C253C"/>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24" w15:restartNumberingAfterBreak="0">
    <w:nsid w:val="3B6558D4"/>
    <w:multiLevelType w:val="hybridMultilevel"/>
    <w:tmpl w:val="088C2F44"/>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5" w15:restartNumberingAfterBreak="0">
    <w:nsid w:val="3D773C86"/>
    <w:multiLevelType w:val="hybridMultilevel"/>
    <w:tmpl w:val="76621DE4"/>
    <w:lvl w:ilvl="0" w:tplc="CBAE4A28">
      <w:start w:val="1"/>
      <w:numFmt w:val="decimal"/>
      <w:lvlText w:val="%1)"/>
      <w:lvlJc w:val="left"/>
      <w:pPr>
        <w:ind w:left="1170" w:hanging="81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DA5200D"/>
    <w:multiLevelType w:val="multilevel"/>
    <w:tmpl w:val="DCC85F3A"/>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34936"/>
    <w:multiLevelType w:val="hybridMultilevel"/>
    <w:tmpl w:val="C3620332"/>
    <w:lvl w:ilvl="0" w:tplc="A3988696">
      <w:start w:val="1"/>
      <w:numFmt w:val="decimal"/>
      <w:pStyle w:val="CZodstavec"/>
      <w:lvlText w:val="%1."/>
      <w:lvlJc w:val="left"/>
      <w:pPr>
        <w:tabs>
          <w:tab w:val="num" w:pos="360"/>
        </w:tabs>
        <w:ind w:left="360" w:hanging="360"/>
      </w:pPr>
      <w:rPr>
        <w:rFonts w:hint="default"/>
        <w:b w:val="0"/>
      </w:rPr>
    </w:lvl>
    <w:lvl w:ilvl="1" w:tplc="A85085DE">
      <w:start w:val="1"/>
      <w:numFmt w:val="lowerLetter"/>
      <w:lvlText w:val="%2)"/>
      <w:lvlJc w:val="left"/>
      <w:pPr>
        <w:tabs>
          <w:tab w:val="num" w:pos="927"/>
        </w:tabs>
        <w:ind w:left="927" w:hanging="360"/>
      </w:pPr>
      <w:rPr>
        <w:rFonts w:hint="default"/>
      </w:rPr>
    </w:lvl>
    <w:lvl w:ilvl="2" w:tplc="0A500DCC">
      <w:start w:val="1"/>
      <w:numFmt w:val="lowerRoman"/>
      <w:lvlText w:val="%3."/>
      <w:lvlJc w:val="right"/>
      <w:pPr>
        <w:tabs>
          <w:tab w:val="num" w:pos="1876"/>
        </w:tabs>
        <w:ind w:left="1876" w:hanging="180"/>
      </w:pPr>
    </w:lvl>
    <w:lvl w:ilvl="3" w:tplc="B666E436" w:tentative="1">
      <w:start w:val="1"/>
      <w:numFmt w:val="decimal"/>
      <w:lvlText w:val="%4."/>
      <w:lvlJc w:val="left"/>
      <w:pPr>
        <w:tabs>
          <w:tab w:val="num" w:pos="2596"/>
        </w:tabs>
        <w:ind w:left="2596" w:hanging="360"/>
      </w:pPr>
    </w:lvl>
    <w:lvl w:ilvl="4" w:tplc="8676FFD6" w:tentative="1">
      <w:start w:val="1"/>
      <w:numFmt w:val="lowerLetter"/>
      <w:lvlText w:val="%5."/>
      <w:lvlJc w:val="left"/>
      <w:pPr>
        <w:tabs>
          <w:tab w:val="num" w:pos="3316"/>
        </w:tabs>
        <w:ind w:left="3316" w:hanging="360"/>
      </w:pPr>
    </w:lvl>
    <w:lvl w:ilvl="5" w:tplc="3DAE9906" w:tentative="1">
      <w:start w:val="1"/>
      <w:numFmt w:val="lowerRoman"/>
      <w:lvlText w:val="%6."/>
      <w:lvlJc w:val="right"/>
      <w:pPr>
        <w:tabs>
          <w:tab w:val="num" w:pos="4036"/>
        </w:tabs>
        <w:ind w:left="4036" w:hanging="180"/>
      </w:pPr>
    </w:lvl>
    <w:lvl w:ilvl="6" w:tplc="08AE4B64" w:tentative="1">
      <w:start w:val="1"/>
      <w:numFmt w:val="decimal"/>
      <w:lvlText w:val="%7."/>
      <w:lvlJc w:val="left"/>
      <w:pPr>
        <w:tabs>
          <w:tab w:val="num" w:pos="4756"/>
        </w:tabs>
        <w:ind w:left="4756" w:hanging="360"/>
      </w:pPr>
    </w:lvl>
    <w:lvl w:ilvl="7" w:tplc="B9A800E6" w:tentative="1">
      <w:start w:val="1"/>
      <w:numFmt w:val="lowerLetter"/>
      <w:lvlText w:val="%8."/>
      <w:lvlJc w:val="left"/>
      <w:pPr>
        <w:tabs>
          <w:tab w:val="num" w:pos="5476"/>
        </w:tabs>
        <w:ind w:left="5476" w:hanging="360"/>
      </w:pPr>
    </w:lvl>
    <w:lvl w:ilvl="8" w:tplc="EB5CB506" w:tentative="1">
      <w:start w:val="1"/>
      <w:numFmt w:val="lowerRoman"/>
      <w:lvlText w:val="%9."/>
      <w:lvlJc w:val="right"/>
      <w:pPr>
        <w:tabs>
          <w:tab w:val="num" w:pos="6196"/>
        </w:tabs>
        <w:ind w:left="6196" w:hanging="180"/>
      </w:pPr>
    </w:lvl>
  </w:abstractNum>
  <w:abstractNum w:abstractNumId="28" w15:restartNumberingAfterBreak="0">
    <w:nsid w:val="4F4B320D"/>
    <w:multiLevelType w:val="hybridMultilevel"/>
    <w:tmpl w:val="D036607A"/>
    <w:lvl w:ilvl="0" w:tplc="FFFFFFFF">
      <w:start w:val="1"/>
      <w:numFmt w:val="lowerLetter"/>
      <w:pStyle w:val="Psmenovveodsazen"/>
      <w:lvlText w:val="%1)"/>
      <w:lvlJc w:val="left"/>
      <w:pPr>
        <w:tabs>
          <w:tab w:val="num" w:pos="1134"/>
        </w:tabs>
        <w:ind w:left="1134" w:hanging="777"/>
      </w:pPr>
      <w:rPr>
        <w:rFonts w:cs="Times New Roman" w:hint="default"/>
      </w:rPr>
    </w:lvl>
    <w:lvl w:ilvl="1" w:tplc="FFFFFFFF" w:tentative="1">
      <w:start w:val="1"/>
      <w:numFmt w:val="lowerLetter"/>
      <w:lvlText w:val="%2."/>
      <w:lvlJc w:val="left"/>
      <w:pPr>
        <w:tabs>
          <w:tab w:val="num" w:pos="132"/>
        </w:tabs>
        <w:ind w:left="132" w:hanging="360"/>
      </w:pPr>
      <w:rPr>
        <w:rFonts w:cs="Times New Roman"/>
      </w:rPr>
    </w:lvl>
    <w:lvl w:ilvl="2" w:tplc="FFFFFFFF" w:tentative="1">
      <w:start w:val="1"/>
      <w:numFmt w:val="lowerRoman"/>
      <w:lvlText w:val="%3."/>
      <w:lvlJc w:val="right"/>
      <w:pPr>
        <w:tabs>
          <w:tab w:val="num" w:pos="852"/>
        </w:tabs>
        <w:ind w:left="852" w:hanging="180"/>
      </w:pPr>
      <w:rPr>
        <w:rFonts w:cs="Times New Roman"/>
      </w:rPr>
    </w:lvl>
    <w:lvl w:ilvl="3" w:tplc="FFFFFFFF" w:tentative="1">
      <w:start w:val="1"/>
      <w:numFmt w:val="decimal"/>
      <w:lvlText w:val="%4."/>
      <w:lvlJc w:val="left"/>
      <w:pPr>
        <w:tabs>
          <w:tab w:val="num" w:pos="1572"/>
        </w:tabs>
        <w:ind w:left="1572" w:hanging="360"/>
      </w:pPr>
      <w:rPr>
        <w:rFonts w:cs="Times New Roman"/>
      </w:rPr>
    </w:lvl>
    <w:lvl w:ilvl="4" w:tplc="FFFFFFFF" w:tentative="1">
      <w:start w:val="1"/>
      <w:numFmt w:val="lowerLetter"/>
      <w:lvlText w:val="%5."/>
      <w:lvlJc w:val="left"/>
      <w:pPr>
        <w:tabs>
          <w:tab w:val="num" w:pos="2292"/>
        </w:tabs>
        <w:ind w:left="2292" w:hanging="360"/>
      </w:pPr>
      <w:rPr>
        <w:rFonts w:cs="Times New Roman"/>
      </w:rPr>
    </w:lvl>
    <w:lvl w:ilvl="5" w:tplc="FFFFFFFF" w:tentative="1">
      <w:start w:val="1"/>
      <w:numFmt w:val="lowerRoman"/>
      <w:lvlText w:val="%6."/>
      <w:lvlJc w:val="right"/>
      <w:pPr>
        <w:tabs>
          <w:tab w:val="num" w:pos="3012"/>
        </w:tabs>
        <w:ind w:left="3012" w:hanging="180"/>
      </w:pPr>
      <w:rPr>
        <w:rFonts w:cs="Times New Roman"/>
      </w:rPr>
    </w:lvl>
    <w:lvl w:ilvl="6" w:tplc="FFFFFFFF" w:tentative="1">
      <w:start w:val="1"/>
      <w:numFmt w:val="decimal"/>
      <w:lvlText w:val="%7."/>
      <w:lvlJc w:val="left"/>
      <w:pPr>
        <w:tabs>
          <w:tab w:val="num" w:pos="3732"/>
        </w:tabs>
        <w:ind w:left="3732" w:hanging="360"/>
      </w:pPr>
      <w:rPr>
        <w:rFonts w:cs="Times New Roman"/>
      </w:rPr>
    </w:lvl>
    <w:lvl w:ilvl="7" w:tplc="FFFFFFFF" w:tentative="1">
      <w:start w:val="1"/>
      <w:numFmt w:val="lowerLetter"/>
      <w:lvlText w:val="%8."/>
      <w:lvlJc w:val="left"/>
      <w:pPr>
        <w:tabs>
          <w:tab w:val="num" w:pos="4452"/>
        </w:tabs>
        <w:ind w:left="4452" w:hanging="360"/>
      </w:pPr>
      <w:rPr>
        <w:rFonts w:cs="Times New Roman"/>
      </w:rPr>
    </w:lvl>
    <w:lvl w:ilvl="8" w:tplc="FFFFFFFF" w:tentative="1">
      <w:start w:val="1"/>
      <w:numFmt w:val="lowerRoman"/>
      <w:lvlText w:val="%9."/>
      <w:lvlJc w:val="right"/>
      <w:pPr>
        <w:tabs>
          <w:tab w:val="num" w:pos="5172"/>
        </w:tabs>
        <w:ind w:left="5172" w:hanging="180"/>
      </w:pPr>
      <w:rPr>
        <w:rFonts w:cs="Times New Roman"/>
      </w:rPr>
    </w:lvl>
  </w:abstractNum>
  <w:abstractNum w:abstractNumId="29" w15:restartNumberingAfterBreak="0">
    <w:nsid w:val="55DE6C16"/>
    <w:multiLevelType w:val="hybridMultilevel"/>
    <w:tmpl w:val="75D613C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0" w15:restartNumberingAfterBreak="0">
    <w:nsid w:val="58753F18"/>
    <w:multiLevelType w:val="multilevel"/>
    <w:tmpl w:val="93D03E48"/>
    <w:lvl w:ilvl="0">
      <w:start w:val="1"/>
      <w:numFmt w:val="decimal"/>
      <w:lvlText w:val="%1."/>
      <w:lvlJc w:val="left"/>
      <w:pPr>
        <w:ind w:left="360" w:hanging="360"/>
      </w:pPr>
      <w:rPr>
        <w:sz w:val="24"/>
        <w:szCs w:val="24"/>
      </w:rPr>
    </w:lvl>
    <w:lvl w:ilvl="1">
      <w:start w:val="1"/>
      <w:numFmt w:val="decimal"/>
      <w:lvlText w:val="%1.%2."/>
      <w:lvlJc w:val="left"/>
      <w:pPr>
        <w:ind w:left="792" w:hanging="432"/>
      </w:pPr>
      <w:rPr>
        <w:b/>
        <w:bCs/>
        <w:i w:val="0"/>
        <w:sz w:val="24"/>
        <w:szCs w:val="24"/>
      </w:rPr>
    </w:lvl>
    <w:lvl w:ilvl="2">
      <w:start w:val="1"/>
      <w:numFmt w:val="decimal"/>
      <w:lvlText w:val="%1.%2.%3."/>
      <w:lvlJc w:val="left"/>
      <w:pPr>
        <w:ind w:left="1224" w:hanging="504"/>
      </w:pPr>
      <w:rPr>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B113F3"/>
    <w:multiLevelType w:val="multilevel"/>
    <w:tmpl w:val="0DBAF4C4"/>
    <w:lvl w:ilvl="0">
      <w:start w:val="1"/>
      <w:numFmt w:val="decimal"/>
      <w:pStyle w:val="Seznamploh"/>
      <w:lvlText w:val="Příloha %1"/>
      <w:lvlJc w:val="left"/>
      <w:pPr>
        <w:tabs>
          <w:tab w:val="num" w:pos="1876"/>
        </w:tabs>
        <w:ind w:left="1876" w:hanging="1106"/>
      </w:pPr>
      <w:rPr>
        <w:rFonts w:ascii="Times New Roman" w:hAnsi="Times New Roman" w:hint="default"/>
        <w:b w:val="0"/>
        <w:i w:val="0"/>
        <w:sz w:val="22"/>
        <w:u w:val="none"/>
      </w:rPr>
    </w:lvl>
    <w:lvl w:ilvl="1">
      <w:start w:val="1"/>
      <w:numFmt w:val="decimal"/>
      <w:pStyle w:val="SeznamPloh2"/>
      <w:lvlText w:val="Příloha %1.%2"/>
      <w:lvlJc w:val="left"/>
      <w:pPr>
        <w:tabs>
          <w:tab w:val="num" w:pos="2315"/>
        </w:tabs>
        <w:ind w:left="2315" w:hanging="1105"/>
      </w:pPr>
      <w:rPr>
        <w:rFonts w:ascii="Times New Roman" w:hAnsi="Times New Roman" w:hint="default"/>
        <w:b w:val="0"/>
        <w:i w:val="0"/>
        <w:sz w:val="22"/>
      </w:rPr>
    </w:lvl>
    <w:lvl w:ilvl="2">
      <w:start w:val="1"/>
      <w:numFmt w:val="decimal"/>
      <w:isLgl/>
      <w:lvlText w:val="%1.%2.%3"/>
      <w:lvlJc w:val="left"/>
      <w:pPr>
        <w:tabs>
          <w:tab w:val="num" w:pos="1418"/>
        </w:tabs>
        <w:ind w:left="1418" w:hanging="709"/>
      </w:pPr>
      <w:rPr>
        <w:rFonts w:ascii="Times New Roman" w:hAnsi="Times New Roman" w:hint="default"/>
        <w:b/>
        <w:i w:val="0"/>
        <w:sz w:val="22"/>
      </w:rPr>
    </w:lvl>
    <w:lvl w:ilvl="3">
      <w:start w:val="1"/>
      <w:numFmt w:val="decimal"/>
      <w:isLgl/>
      <w:lvlText w:val="%1.%2.%3.%4"/>
      <w:lvlJc w:val="left"/>
      <w:pPr>
        <w:tabs>
          <w:tab w:val="num" w:pos="2268"/>
        </w:tabs>
        <w:ind w:left="2268" w:hanging="850"/>
      </w:pPr>
      <w:rPr>
        <w:rFonts w:ascii="Times New Roman" w:hAnsi="Times New Roman" w:hint="default"/>
        <w:b/>
        <w:i w:val="0"/>
        <w:sz w:val="22"/>
      </w:rPr>
    </w:lvl>
    <w:lvl w:ilvl="4">
      <w:start w:val="1"/>
      <w:numFmt w:val="decimal"/>
      <w:isLgl/>
      <w:lvlText w:val="%1.%2.%3.%4.%5"/>
      <w:lvlJc w:val="left"/>
      <w:pPr>
        <w:tabs>
          <w:tab w:val="num" w:pos="3260"/>
        </w:tabs>
        <w:ind w:left="3260" w:hanging="992"/>
      </w:pPr>
      <w:rPr>
        <w:rFonts w:ascii="Times New Roman" w:hAnsi="Times New Roman" w:hint="default"/>
        <w:b/>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51217A"/>
    <w:multiLevelType w:val="hybridMultilevel"/>
    <w:tmpl w:val="EFBA4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24B215B"/>
    <w:multiLevelType w:val="hybridMultilevel"/>
    <w:tmpl w:val="7B1443FC"/>
    <w:lvl w:ilvl="0" w:tplc="68AAC0B2">
      <w:start w:val="1"/>
      <w:numFmt w:val="lowerLetter"/>
      <w:lvlText w:val="%1)"/>
      <w:lvlJc w:val="left"/>
      <w:pPr>
        <w:ind w:left="1920" w:hanging="360"/>
      </w:pPr>
      <w:rPr>
        <w:rFonts w:ascii="Times New Roman" w:hAnsi="Times New Roman" w:cs="Times New Roman" w:hint="default"/>
        <w:sz w:val="24"/>
        <w:szCs w:val="24"/>
      </w:rPr>
    </w:lvl>
    <w:lvl w:ilvl="1" w:tplc="8FB82E0C">
      <w:start w:val="5"/>
      <w:numFmt w:val="bullet"/>
      <w:lvlText w:val="•"/>
      <w:lvlJc w:val="left"/>
      <w:pPr>
        <w:ind w:left="2844" w:hanging="564"/>
      </w:pPr>
      <w:rPr>
        <w:rFonts w:ascii="Times New Roman" w:eastAsia="Times New Roman" w:hAnsi="Times New Roman" w:cs="Times New Roman" w:hint="default"/>
      </w:r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34" w15:restartNumberingAfterBreak="0">
    <w:nsid w:val="67737182"/>
    <w:multiLevelType w:val="hybridMultilevel"/>
    <w:tmpl w:val="9A040D3C"/>
    <w:lvl w:ilvl="0" w:tplc="04050011">
      <w:start w:val="1"/>
      <w:numFmt w:val="decimal"/>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35" w15:restartNumberingAfterBreak="0">
    <w:nsid w:val="680D16CF"/>
    <w:multiLevelType w:val="hybridMultilevel"/>
    <w:tmpl w:val="75D613C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6" w15:restartNumberingAfterBreak="0">
    <w:nsid w:val="69064BBA"/>
    <w:multiLevelType w:val="hybridMultilevel"/>
    <w:tmpl w:val="8E8AEBD4"/>
    <w:lvl w:ilvl="0" w:tplc="D616A258">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37" w15:restartNumberingAfterBreak="0">
    <w:nsid w:val="6A546E08"/>
    <w:multiLevelType w:val="hybridMultilevel"/>
    <w:tmpl w:val="0716159C"/>
    <w:lvl w:ilvl="0" w:tplc="62A82E20">
      <w:start w:val="1"/>
      <w:numFmt w:val="lowerLetter"/>
      <w:lvlText w:val="%1)"/>
      <w:lvlJc w:val="left"/>
      <w:pPr>
        <w:ind w:left="2345" w:hanging="360"/>
      </w:pPr>
      <w:rPr>
        <w:rFonts w:hint="default"/>
        <w:b/>
        <w:color w:val="000000"/>
      </w:r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38" w15:restartNumberingAfterBreak="0">
    <w:nsid w:val="6F7117DB"/>
    <w:multiLevelType w:val="hybridMultilevel"/>
    <w:tmpl w:val="1B2E19FC"/>
    <w:lvl w:ilvl="0" w:tplc="42C00E76">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39" w15:restartNumberingAfterBreak="0">
    <w:nsid w:val="7F386A8B"/>
    <w:multiLevelType w:val="singleLevel"/>
    <w:tmpl w:val="3A9CE072"/>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num w:numId="1" w16cid:durableId="1943296690">
    <w:abstractNumId w:val="30"/>
  </w:num>
  <w:num w:numId="2" w16cid:durableId="141391868">
    <w:abstractNumId w:val="31"/>
  </w:num>
  <w:num w:numId="3" w16cid:durableId="1079907238">
    <w:abstractNumId w:val="10"/>
  </w:num>
  <w:num w:numId="4" w16cid:durableId="786464620">
    <w:abstractNumId w:val="7"/>
  </w:num>
  <w:num w:numId="5" w16cid:durableId="1666739388">
    <w:abstractNumId w:val="27"/>
  </w:num>
  <w:num w:numId="6" w16cid:durableId="1668172564">
    <w:abstractNumId w:val="16"/>
  </w:num>
  <w:num w:numId="7" w16cid:durableId="1016007335">
    <w:abstractNumId w:val="15"/>
  </w:num>
  <w:num w:numId="8" w16cid:durableId="215555201">
    <w:abstractNumId w:val="32"/>
  </w:num>
  <w:num w:numId="9" w16cid:durableId="1935363235">
    <w:abstractNumId w:val="21"/>
  </w:num>
  <w:num w:numId="10" w16cid:durableId="1752502215">
    <w:abstractNumId w:val="35"/>
  </w:num>
  <w:num w:numId="11" w16cid:durableId="675498294">
    <w:abstractNumId w:val="29"/>
  </w:num>
  <w:num w:numId="12" w16cid:durableId="987171130">
    <w:abstractNumId w:val="26"/>
  </w:num>
  <w:num w:numId="13" w16cid:durableId="1761560160">
    <w:abstractNumId w:val="14"/>
  </w:num>
  <w:num w:numId="14" w16cid:durableId="1060129398">
    <w:abstractNumId w:val="24"/>
  </w:num>
  <w:num w:numId="15" w16cid:durableId="417798301">
    <w:abstractNumId w:val="33"/>
  </w:num>
  <w:num w:numId="16" w16cid:durableId="1578203443">
    <w:abstractNumId w:val="6"/>
  </w:num>
  <w:num w:numId="17" w16cid:durableId="634683181">
    <w:abstractNumId w:val="3"/>
  </w:num>
  <w:num w:numId="18" w16cid:durableId="805587801">
    <w:abstractNumId w:val="17"/>
  </w:num>
  <w:num w:numId="19" w16cid:durableId="202863133">
    <w:abstractNumId w:val="5"/>
  </w:num>
  <w:num w:numId="20" w16cid:durableId="1686469936">
    <w:abstractNumId w:val="0"/>
  </w:num>
  <w:num w:numId="21" w16cid:durableId="1386762311">
    <w:abstractNumId w:val="22"/>
  </w:num>
  <w:num w:numId="22" w16cid:durableId="514728904">
    <w:abstractNumId w:val="37"/>
  </w:num>
  <w:num w:numId="23" w16cid:durableId="1353609619">
    <w:abstractNumId w:val="20"/>
  </w:num>
  <w:num w:numId="24" w16cid:durableId="1885481811">
    <w:abstractNumId w:val="23"/>
  </w:num>
  <w:num w:numId="25" w16cid:durableId="1145390534">
    <w:abstractNumId w:val="2"/>
  </w:num>
  <w:num w:numId="26" w16cid:durableId="1302687783">
    <w:abstractNumId w:val="11"/>
  </w:num>
  <w:num w:numId="27" w16cid:durableId="32923585">
    <w:abstractNumId w:val="28"/>
  </w:num>
  <w:num w:numId="28" w16cid:durableId="778254265">
    <w:abstractNumId w:val="36"/>
  </w:num>
  <w:num w:numId="29" w16cid:durableId="252784910">
    <w:abstractNumId w:val="38"/>
  </w:num>
  <w:num w:numId="30" w16cid:durableId="2114859926">
    <w:abstractNumId w:val="19"/>
  </w:num>
  <w:num w:numId="31" w16cid:durableId="1826511073">
    <w:abstractNumId w:val="9"/>
  </w:num>
  <w:num w:numId="32" w16cid:durableId="72823811">
    <w:abstractNumId w:val="39"/>
    <w:lvlOverride w:ilvl="0">
      <w:startOverride w:val="1"/>
    </w:lvlOverride>
  </w:num>
  <w:num w:numId="33" w16cid:durableId="1472405565">
    <w:abstractNumId w:val="34"/>
  </w:num>
  <w:num w:numId="34" w16cid:durableId="878511323">
    <w:abstractNumId w:val="25"/>
  </w:num>
  <w:num w:numId="35" w16cid:durableId="660502397">
    <w:abstractNumId w:val="8"/>
  </w:num>
  <w:num w:numId="36" w16cid:durableId="1898779836">
    <w:abstractNumId w:val="1"/>
  </w:num>
  <w:num w:numId="37" w16cid:durableId="1385107919">
    <w:abstractNumId w:val="18"/>
  </w:num>
  <w:num w:numId="38" w16cid:durableId="397099762">
    <w:abstractNumId w:val="13"/>
  </w:num>
  <w:num w:numId="39" w16cid:durableId="893584853">
    <w:abstractNumId w:val="12"/>
  </w:num>
  <w:num w:numId="40" w16cid:durableId="379326474">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cker &amp; Poliakoff">
    <w15:presenceInfo w15:providerId="None" w15:userId="Becker &amp; Poliako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yNjI3MjU3MTYzNrBU0lEKTi0uzszPAymwrAUAJNPe0CwAAAA="/>
  </w:docVars>
  <w:rsids>
    <w:rsidRoot w:val="001B6C01"/>
    <w:rsid w:val="0000081F"/>
    <w:rsid w:val="000011B8"/>
    <w:rsid w:val="00004485"/>
    <w:rsid w:val="00013E7F"/>
    <w:rsid w:val="00014612"/>
    <w:rsid w:val="000204F7"/>
    <w:rsid w:val="00020933"/>
    <w:rsid w:val="0002192A"/>
    <w:rsid w:val="00031534"/>
    <w:rsid w:val="00035B3B"/>
    <w:rsid w:val="00045A1D"/>
    <w:rsid w:val="0005254B"/>
    <w:rsid w:val="00056580"/>
    <w:rsid w:val="00060BD0"/>
    <w:rsid w:val="0006391F"/>
    <w:rsid w:val="00064D69"/>
    <w:rsid w:val="00066CE4"/>
    <w:rsid w:val="00070E8F"/>
    <w:rsid w:val="00071446"/>
    <w:rsid w:val="00072C11"/>
    <w:rsid w:val="00072F5A"/>
    <w:rsid w:val="00074244"/>
    <w:rsid w:val="00074322"/>
    <w:rsid w:val="00074832"/>
    <w:rsid w:val="000763F4"/>
    <w:rsid w:val="00083ACD"/>
    <w:rsid w:val="00093055"/>
    <w:rsid w:val="000B427E"/>
    <w:rsid w:val="000C22CE"/>
    <w:rsid w:val="000C25E4"/>
    <w:rsid w:val="000C25E6"/>
    <w:rsid w:val="000C4840"/>
    <w:rsid w:val="000C76E4"/>
    <w:rsid w:val="000D11DA"/>
    <w:rsid w:val="000D45CB"/>
    <w:rsid w:val="000E3E7A"/>
    <w:rsid w:val="000E535C"/>
    <w:rsid w:val="000F4DE4"/>
    <w:rsid w:val="001017DE"/>
    <w:rsid w:val="00105F5B"/>
    <w:rsid w:val="00125749"/>
    <w:rsid w:val="001303F8"/>
    <w:rsid w:val="001313B8"/>
    <w:rsid w:val="0014086D"/>
    <w:rsid w:val="00140C5C"/>
    <w:rsid w:val="00143297"/>
    <w:rsid w:val="0014529A"/>
    <w:rsid w:val="00146D41"/>
    <w:rsid w:val="00156FBD"/>
    <w:rsid w:val="00161AA2"/>
    <w:rsid w:val="00162121"/>
    <w:rsid w:val="001629A2"/>
    <w:rsid w:val="001645E9"/>
    <w:rsid w:val="00180752"/>
    <w:rsid w:val="00182A1C"/>
    <w:rsid w:val="0018745F"/>
    <w:rsid w:val="0019001E"/>
    <w:rsid w:val="00196AAA"/>
    <w:rsid w:val="001970ED"/>
    <w:rsid w:val="00197675"/>
    <w:rsid w:val="00197B8A"/>
    <w:rsid w:val="001A68AB"/>
    <w:rsid w:val="001A7C62"/>
    <w:rsid w:val="001B013C"/>
    <w:rsid w:val="001B059F"/>
    <w:rsid w:val="001B2554"/>
    <w:rsid w:val="001B59E0"/>
    <w:rsid w:val="001B6C01"/>
    <w:rsid w:val="001B6D2F"/>
    <w:rsid w:val="001B7A63"/>
    <w:rsid w:val="001B7B7E"/>
    <w:rsid w:val="001C1B07"/>
    <w:rsid w:val="001C3782"/>
    <w:rsid w:val="001D1539"/>
    <w:rsid w:val="001E57BC"/>
    <w:rsid w:val="001E74FA"/>
    <w:rsid w:val="001F0A22"/>
    <w:rsid w:val="001F2C4E"/>
    <w:rsid w:val="001F6957"/>
    <w:rsid w:val="00206956"/>
    <w:rsid w:val="00207149"/>
    <w:rsid w:val="00212C96"/>
    <w:rsid w:val="002305FA"/>
    <w:rsid w:val="00233817"/>
    <w:rsid w:val="002458F6"/>
    <w:rsid w:val="0025134D"/>
    <w:rsid w:val="00254E0B"/>
    <w:rsid w:val="00255D84"/>
    <w:rsid w:val="00262568"/>
    <w:rsid w:val="0026292A"/>
    <w:rsid w:val="002638A3"/>
    <w:rsid w:val="00264DDA"/>
    <w:rsid w:val="0027041F"/>
    <w:rsid w:val="00275AED"/>
    <w:rsid w:val="00275D14"/>
    <w:rsid w:val="00275D70"/>
    <w:rsid w:val="00277BBE"/>
    <w:rsid w:val="0028160D"/>
    <w:rsid w:val="0028405E"/>
    <w:rsid w:val="002861BF"/>
    <w:rsid w:val="00291B86"/>
    <w:rsid w:val="00293B62"/>
    <w:rsid w:val="002960D0"/>
    <w:rsid w:val="002A0415"/>
    <w:rsid w:val="002A1729"/>
    <w:rsid w:val="002A5BAB"/>
    <w:rsid w:val="002B56F2"/>
    <w:rsid w:val="002C0BCF"/>
    <w:rsid w:val="002C5E72"/>
    <w:rsid w:val="002D4E76"/>
    <w:rsid w:val="002E4BCA"/>
    <w:rsid w:val="002F282C"/>
    <w:rsid w:val="002F5B93"/>
    <w:rsid w:val="002F6D7C"/>
    <w:rsid w:val="00306263"/>
    <w:rsid w:val="00307207"/>
    <w:rsid w:val="00313209"/>
    <w:rsid w:val="0032510C"/>
    <w:rsid w:val="00327D70"/>
    <w:rsid w:val="00331B40"/>
    <w:rsid w:val="00334BEC"/>
    <w:rsid w:val="0034269F"/>
    <w:rsid w:val="0034756D"/>
    <w:rsid w:val="00350044"/>
    <w:rsid w:val="00353F00"/>
    <w:rsid w:val="00354A42"/>
    <w:rsid w:val="00361308"/>
    <w:rsid w:val="00361B60"/>
    <w:rsid w:val="003633BC"/>
    <w:rsid w:val="00364991"/>
    <w:rsid w:val="0036650C"/>
    <w:rsid w:val="00367CEC"/>
    <w:rsid w:val="003754B5"/>
    <w:rsid w:val="00381832"/>
    <w:rsid w:val="0038495C"/>
    <w:rsid w:val="00385D52"/>
    <w:rsid w:val="00394F94"/>
    <w:rsid w:val="00397872"/>
    <w:rsid w:val="003A2AA3"/>
    <w:rsid w:val="003B22B4"/>
    <w:rsid w:val="003B2C45"/>
    <w:rsid w:val="003B5188"/>
    <w:rsid w:val="003C1623"/>
    <w:rsid w:val="003C458E"/>
    <w:rsid w:val="003C568C"/>
    <w:rsid w:val="003D1780"/>
    <w:rsid w:val="003D3965"/>
    <w:rsid w:val="003D6D0D"/>
    <w:rsid w:val="003E55B5"/>
    <w:rsid w:val="003E5984"/>
    <w:rsid w:val="003E6492"/>
    <w:rsid w:val="003F012B"/>
    <w:rsid w:val="003F1659"/>
    <w:rsid w:val="003F2751"/>
    <w:rsid w:val="003F3E16"/>
    <w:rsid w:val="003F68C9"/>
    <w:rsid w:val="004015A8"/>
    <w:rsid w:val="00402B70"/>
    <w:rsid w:val="004126F2"/>
    <w:rsid w:val="0042381F"/>
    <w:rsid w:val="00423F22"/>
    <w:rsid w:val="00425808"/>
    <w:rsid w:val="00427341"/>
    <w:rsid w:val="00430AA6"/>
    <w:rsid w:val="00433E0B"/>
    <w:rsid w:val="00434E80"/>
    <w:rsid w:val="004363B3"/>
    <w:rsid w:val="00437D68"/>
    <w:rsid w:val="00440C93"/>
    <w:rsid w:val="00441CB5"/>
    <w:rsid w:val="004433A5"/>
    <w:rsid w:val="0044524E"/>
    <w:rsid w:val="00453FB2"/>
    <w:rsid w:val="00455694"/>
    <w:rsid w:val="00461A31"/>
    <w:rsid w:val="00461EA7"/>
    <w:rsid w:val="00465B01"/>
    <w:rsid w:val="00474405"/>
    <w:rsid w:val="00475E07"/>
    <w:rsid w:val="00476743"/>
    <w:rsid w:val="00484CCE"/>
    <w:rsid w:val="0049117F"/>
    <w:rsid w:val="004951C7"/>
    <w:rsid w:val="004972F7"/>
    <w:rsid w:val="00497996"/>
    <w:rsid w:val="004B013E"/>
    <w:rsid w:val="004B4201"/>
    <w:rsid w:val="004B7910"/>
    <w:rsid w:val="004C0681"/>
    <w:rsid w:val="004C3F85"/>
    <w:rsid w:val="004C5907"/>
    <w:rsid w:val="004D483B"/>
    <w:rsid w:val="004D521A"/>
    <w:rsid w:val="004E0ECB"/>
    <w:rsid w:val="004E2AA1"/>
    <w:rsid w:val="004E4858"/>
    <w:rsid w:val="004E5527"/>
    <w:rsid w:val="004F0C36"/>
    <w:rsid w:val="004F2BF6"/>
    <w:rsid w:val="004F6951"/>
    <w:rsid w:val="00502283"/>
    <w:rsid w:val="00503779"/>
    <w:rsid w:val="00512696"/>
    <w:rsid w:val="00515941"/>
    <w:rsid w:val="005179EA"/>
    <w:rsid w:val="00521428"/>
    <w:rsid w:val="005244A4"/>
    <w:rsid w:val="0052558F"/>
    <w:rsid w:val="005426FA"/>
    <w:rsid w:val="0055121E"/>
    <w:rsid w:val="00553FCD"/>
    <w:rsid w:val="00555541"/>
    <w:rsid w:val="00557497"/>
    <w:rsid w:val="00560D97"/>
    <w:rsid w:val="00564FF4"/>
    <w:rsid w:val="005654DB"/>
    <w:rsid w:val="0057118B"/>
    <w:rsid w:val="00581A35"/>
    <w:rsid w:val="005825B9"/>
    <w:rsid w:val="00582996"/>
    <w:rsid w:val="00595874"/>
    <w:rsid w:val="00597B0A"/>
    <w:rsid w:val="00597F13"/>
    <w:rsid w:val="005A1187"/>
    <w:rsid w:val="005A46B8"/>
    <w:rsid w:val="005B1C82"/>
    <w:rsid w:val="005B56DE"/>
    <w:rsid w:val="005C0BB3"/>
    <w:rsid w:val="005C10C3"/>
    <w:rsid w:val="005C51AB"/>
    <w:rsid w:val="005C6643"/>
    <w:rsid w:val="005D27CD"/>
    <w:rsid w:val="005D3119"/>
    <w:rsid w:val="005D53A9"/>
    <w:rsid w:val="005E2465"/>
    <w:rsid w:val="005E4637"/>
    <w:rsid w:val="006053FC"/>
    <w:rsid w:val="0061001C"/>
    <w:rsid w:val="00613572"/>
    <w:rsid w:val="006148DD"/>
    <w:rsid w:val="0061732E"/>
    <w:rsid w:val="00620FE4"/>
    <w:rsid w:val="006227D8"/>
    <w:rsid w:val="006325EA"/>
    <w:rsid w:val="00634D29"/>
    <w:rsid w:val="00636B7F"/>
    <w:rsid w:val="00637F34"/>
    <w:rsid w:val="00644039"/>
    <w:rsid w:val="00651127"/>
    <w:rsid w:val="0065168B"/>
    <w:rsid w:val="0065361D"/>
    <w:rsid w:val="00662C56"/>
    <w:rsid w:val="00667E5F"/>
    <w:rsid w:val="00673702"/>
    <w:rsid w:val="006740D3"/>
    <w:rsid w:val="00676202"/>
    <w:rsid w:val="00676298"/>
    <w:rsid w:val="006768B9"/>
    <w:rsid w:val="00685F47"/>
    <w:rsid w:val="006C0CCF"/>
    <w:rsid w:val="006C3987"/>
    <w:rsid w:val="006C66DD"/>
    <w:rsid w:val="006C6AF0"/>
    <w:rsid w:val="006D3C53"/>
    <w:rsid w:val="006D52F9"/>
    <w:rsid w:val="006D6056"/>
    <w:rsid w:val="006D6E9B"/>
    <w:rsid w:val="006E2405"/>
    <w:rsid w:val="006E586D"/>
    <w:rsid w:val="006F7AA0"/>
    <w:rsid w:val="007007BD"/>
    <w:rsid w:val="00713084"/>
    <w:rsid w:val="007268B7"/>
    <w:rsid w:val="0072797D"/>
    <w:rsid w:val="00734029"/>
    <w:rsid w:val="00736A65"/>
    <w:rsid w:val="00741637"/>
    <w:rsid w:val="00741BD9"/>
    <w:rsid w:val="007429AB"/>
    <w:rsid w:val="00751097"/>
    <w:rsid w:val="00755331"/>
    <w:rsid w:val="00762EFC"/>
    <w:rsid w:val="00763B9F"/>
    <w:rsid w:val="007730ED"/>
    <w:rsid w:val="007743BE"/>
    <w:rsid w:val="007770BF"/>
    <w:rsid w:val="007810CA"/>
    <w:rsid w:val="00784223"/>
    <w:rsid w:val="00794B60"/>
    <w:rsid w:val="00795461"/>
    <w:rsid w:val="007A58E4"/>
    <w:rsid w:val="007B2151"/>
    <w:rsid w:val="007B29C9"/>
    <w:rsid w:val="007B3322"/>
    <w:rsid w:val="007B5FC1"/>
    <w:rsid w:val="007C3BAA"/>
    <w:rsid w:val="007D0556"/>
    <w:rsid w:val="007D137C"/>
    <w:rsid w:val="007D35A2"/>
    <w:rsid w:val="007D53C9"/>
    <w:rsid w:val="007F19A1"/>
    <w:rsid w:val="007F2181"/>
    <w:rsid w:val="007F66BF"/>
    <w:rsid w:val="0080048F"/>
    <w:rsid w:val="00801F99"/>
    <w:rsid w:val="00814B65"/>
    <w:rsid w:val="00821F37"/>
    <w:rsid w:val="00822B2B"/>
    <w:rsid w:val="00823F3D"/>
    <w:rsid w:val="00825477"/>
    <w:rsid w:val="008273E0"/>
    <w:rsid w:val="00843293"/>
    <w:rsid w:val="008455D5"/>
    <w:rsid w:val="00847CBE"/>
    <w:rsid w:val="00851279"/>
    <w:rsid w:val="00852109"/>
    <w:rsid w:val="00866A97"/>
    <w:rsid w:val="00866D73"/>
    <w:rsid w:val="0087155A"/>
    <w:rsid w:val="0087426A"/>
    <w:rsid w:val="00874D85"/>
    <w:rsid w:val="00875A41"/>
    <w:rsid w:val="00887608"/>
    <w:rsid w:val="00897108"/>
    <w:rsid w:val="00897468"/>
    <w:rsid w:val="008A5984"/>
    <w:rsid w:val="008A7032"/>
    <w:rsid w:val="008B5A58"/>
    <w:rsid w:val="008C0D53"/>
    <w:rsid w:val="008C7758"/>
    <w:rsid w:val="008C7D34"/>
    <w:rsid w:val="008D5D35"/>
    <w:rsid w:val="008D6878"/>
    <w:rsid w:val="008D7816"/>
    <w:rsid w:val="008E4DD9"/>
    <w:rsid w:val="008F4BF8"/>
    <w:rsid w:val="008F778C"/>
    <w:rsid w:val="00900F19"/>
    <w:rsid w:val="009013F2"/>
    <w:rsid w:val="00902D59"/>
    <w:rsid w:val="0090493C"/>
    <w:rsid w:val="00904C10"/>
    <w:rsid w:val="0090508F"/>
    <w:rsid w:val="009067C1"/>
    <w:rsid w:val="00907AE5"/>
    <w:rsid w:val="00907FD1"/>
    <w:rsid w:val="00910CBC"/>
    <w:rsid w:val="00915345"/>
    <w:rsid w:val="0092250E"/>
    <w:rsid w:val="00925326"/>
    <w:rsid w:val="00933D1D"/>
    <w:rsid w:val="0093419F"/>
    <w:rsid w:val="00935D90"/>
    <w:rsid w:val="009377F6"/>
    <w:rsid w:val="00937ED6"/>
    <w:rsid w:val="00944CB1"/>
    <w:rsid w:val="00952550"/>
    <w:rsid w:val="009559AF"/>
    <w:rsid w:val="00961661"/>
    <w:rsid w:val="00964D6A"/>
    <w:rsid w:val="009654FC"/>
    <w:rsid w:val="009664B3"/>
    <w:rsid w:val="00967B2F"/>
    <w:rsid w:val="00970132"/>
    <w:rsid w:val="0097104F"/>
    <w:rsid w:val="0097443E"/>
    <w:rsid w:val="00975032"/>
    <w:rsid w:val="00982365"/>
    <w:rsid w:val="009870F8"/>
    <w:rsid w:val="0099156E"/>
    <w:rsid w:val="009935BE"/>
    <w:rsid w:val="00993644"/>
    <w:rsid w:val="009969DB"/>
    <w:rsid w:val="009A0D44"/>
    <w:rsid w:val="009A1785"/>
    <w:rsid w:val="009A554C"/>
    <w:rsid w:val="009B0578"/>
    <w:rsid w:val="009B5E94"/>
    <w:rsid w:val="009B74C5"/>
    <w:rsid w:val="009B756C"/>
    <w:rsid w:val="009C4A6A"/>
    <w:rsid w:val="009C5602"/>
    <w:rsid w:val="009D0D11"/>
    <w:rsid w:val="009D1AB6"/>
    <w:rsid w:val="009D4BFA"/>
    <w:rsid w:val="009E11C0"/>
    <w:rsid w:val="009E13B5"/>
    <w:rsid w:val="009E1A12"/>
    <w:rsid w:val="009F0B8A"/>
    <w:rsid w:val="009F486F"/>
    <w:rsid w:val="009F6BB6"/>
    <w:rsid w:val="009F6D9D"/>
    <w:rsid w:val="009F6E89"/>
    <w:rsid w:val="00A011E9"/>
    <w:rsid w:val="00A0214F"/>
    <w:rsid w:val="00A029FF"/>
    <w:rsid w:val="00A23CC6"/>
    <w:rsid w:val="00A25519"/>
    <w:rsid w:val="00A332EF"/>
    <w:rsid w:val="00A411A8"/>
    <w:rsid w:val="00A417CE"/>
    <w:rsid w:val="00A432BA"/>
    <w:rsid w:val="00A513E5"/>
    <w:rsid w:val="00A530DA"/>
    <w:rsid w:val="00A55071"/>
    <w:rsid w:val="00A55AE0"/>
    <w:rsid w:val="00A629BB"/>
    <w:rsid w:val="00A706F4"/>
    <w:rsid w:val="00A732B3"/>
    <w:rsid w:val="00A76168"/>
    <w:rsid w:val="00A95246"/>
    <w:rsid w:val="00A97FA9"/>
    <w:rsid w:val="00AB51E7"/>
    <w:rsid w:val="00AC09A2"/>
    <w:rsid w:val="00AE7E5C"/>
    <w:rsid w:val="00B04B31"/>
    <w:rsid w:val="00B11C9F"/>
    <w:rsid w:val="00B150AA"/>
    <w:rsid w:val="00B17B44"/>
    <w:rsid w:val="00B24751"/>
    <w:rsid w:val="00B2565C"/>
    <w:rsid w:val="00B32335"/>
    <w:rsid w:val="00B32702"/>
    <w:rsid w:val="00B332D7"/>
    <w:rsid w:val="00B350E6"/>
    <w:rsid w:val="00B35A14"/>
    <w:rsid w:val="00B36134"/>
    <w:rsid w:val="00B46732"/>
    <w:rsid w:val="00B56524"/>
    <w:rsid w:val="00B6141F"/>
    <w:rsid w:val="00B668EC"/>
    <w:rsid w:val="00B72128"/>
    <w:rsid w:val="00B83104"/>
    <w:rsid w:val="00B84B60"/>
    <w:rsid w:val="00B85EE3"/>
    <w:rsid w:val="00B92BB8"/>
    <w:rsid w:val="00BA32F6"/>
    <w:rsid w:val="00BA7221"/>
    <w:rsid w:val="00BB05B0"/>
    <w:rsid w:val="00BB1919"/>
    <w:rsid w:val="00BB48A7"/>
    <w:rsid w:val="00BC0520"/>
    <w:rsid w:val="00BD012E"/>
    <w:rsid w:val="00BD46E2"/>
    <w:rsid w:val="00BD7B79"/>
    <w:rsid w:val="00BE0BA5"/>
    <w:rsid w:val="00BE5BCC"/>
    <w:rsid w:val="00BE76D6"/>
    <w:rsid w:val="00BE77C5"/>
    <w:rsid w:val="00BF5662"/>
    <w:rsid w:val="00C01A4D"/>
    <w:rsid w:val="00C1211B"/>
    <w:rsid w:val="00C21848"/>
    <w:rsid w:val="00C302DC"/>
    <w:rsid w:val="00C303D1"/>
    <w:rsid w:val="00C31344"/>
    <w:rsid w:val="00C32057"/>
    <w:rsid w:val="00C333E2"/>
    <w:rsid w:val="00C33DFB"/>
    <w:rsid w:val="00C3617F"/>
    <w:rsid w:val="00C37604"/>
    <w:rsid w:val="00C411A2"/>
    <w:rsid w:val="00C45A0A"/>
    <w:rsid w:val="00C5392D"/>
    <w:rsid w:val="00C62284"/>
    <w:rsid w:val="00C70CA5"/>
    <w:rsid w:val="00C72A3B"/>
    <w:rsid w:val="00C73C4B"/>
    <w:rsid w:val="00C74D58"/>
    <w:rsid w:val="00C84202"/>
    <w:rsid w:val="00C878A4"/>
    <w:rsid w:val="00CA23BE"/>
    <w:rsid w:val="00CA50A0"/>
    <w:rsid w:val="00CA7061"/>
    <w:rsid w:val="00CC03F4"/>
    <w:rsid w:val="00CC28B7"/>
    <w:rsid w:val="00CD32E1"/>
    <w:rsid w:val="00CD461C"/>
    <w:rsid w:val="00CD733C"/>
    <w:rsid w:val="00CF62FC"/>
    <w:rsid w:val="00D03AE1"/>
    <w:rsid w:val="00D059EE"/>
    <w:rsid w:val="00D060A1"/>
    <w:rsid w:val="00D10010"/>
    <w:rsid w:val="00D12463"/>
    <w:rsid w:val="00D169C6"/>
    <w:rsid w:val="00D2442B"/>
    <w:rsid w:val="00D31729"/>
    <w:rsid w:val="00D31C98"/>
    <w:rsid w:val="00D41014"/>
    <w:rsid w:val="00D52DBE"/>
    <w:rsid w:val="00D551B8"/>
    <w:rsid w:val="00D6163A"/>
    <w:rsid w:val="00D706E0"/>
    <w:rsid w:val="00D776BB"/>
    <w:rsid w:val="00D81537"/>
    <w:rsid w:val="00D81B80"/>
    <w:rsid w:val="00D82FFB"/>
    <w:rsid w:val="00D9021C"/>
    <w:rsid w:val="00D94437"/>
    <w:rsid w:val="00D95649"/>
    <w:rsid w:val="00DA3BCC"/>
    <w:rsid w:val="00DA40B7"/>
    <w:rsid w:val="00DA559E"/>
    <w:rsid w:val="00DA70E8"/>
    <w:rsid w:val="00DB131E"/>
    <w:rsid w:val="00DB604C"/>
    <w:rsid w:val="00DB7B9F"/>
    <w:rsid w:val="00DC1C81"/>
    <w:rsid w:val="00DC2E67"/>
    <w:rsid w:val="00DC36D7"/>
    <w:rsid w:val="00DD2AB2"/>
    <w:rsid w:val="00DD53D8"/>
    <w:rsid w:val="00DE2979"/>
    <w:rsid w:val="00DF326C"/>
    <w:rsid w:val="00DF434C"/>
    <w:rsid w:val="00DF59EC"/>
    <w:rsid w:val="00DF6D42"/>
    <w:rsid w:val="00E00D87"/>
    <w:rsid w:val="00E00EB9"/>
    <w:rsid w:val="00E03F8B"/>
    <w:rsid w:val="00E06217"/>
    <w:rsid w:val="00E07156"/>
    <w:rsid w:val="00E15BAA"/>
    <w:rsid w:val="00E1635D"/>
    <w:rsid w:val="00E31AD1"/>
    <w:rsid w:val="00E33DEB"/>
    <w:rsid w:val="00E4686A"/>
    <w:rsid w:val="00E50F05"/>
    <w:rsid w:val="00E52F53"/>
    <w:rsid w:val="00E53B68"/>
    <w:rsid w:val="00E6022A"/>
    <w:rsid w:val="00E704DD"/>
    <w:rsid w:val="00E70B2C"/>
    <w:rsid w:val="00E71EB9"/>
    <w:rsid w:val="00E720D2"/>
    <w:rsid w:val="00E750C9"/>
    <w:rsid w:val="00E7707E"/>
    <w:rsid w:val="00E81587"/>
    <w:rsid w:val="00E82ADB"/>
    <w:rsid w:val="00E82EF7"/>
    <w:rsid w:val="00E85356"/>
    <w:rsid w:val="00E96F38"/>
    <w:rsid w:val="00EA0D0A"/>
    <w:rsid w:val="00EA1EE7"/>
    <w:rsid w:val="00EA561A"/>
    <w:rsid w:val="00EB2F8D"/>
    <w:rsid w:val="00EB2F93"/>
    <w:rsid w:val="00EC18C6"/>
    <w:rsid w:val="00EC1F01"/>
    <w:rsid w:val="00EC485F"/>
    <w:rsid w:val="00ED20C1"/>
    <w:rsid w:val="00ED67F5"/>
    <w:rsid w:val="00EE01A6"/>
    <w:rsid w:val="00EE61BB"/>
    <w:rsid w:val="00EE66F7"/>
    <w:rsid w:val="00EE727E"/>
    <w:rsid w:val="00EE7846"/>
    <w:rsid w:val="00EF3C1D"/>
    <w:rsid w:val="00EF609E"/>
    <w:rsid w:val="00F0167C"/>
    <w:rsid w:val="00F03DE6"/>
    <w:rsid w:val="00F041D0"/>
    <w:rsid w:val="00F07BEA"/>
    <w:rsid w:val="00F112C0"/>
    <w:rsid w:val="00F23BF9"/>
    <w:rsid w:val="00F270A3"/>
    <w:rsid w:val="00F27C97"/>
    <w:rsid w:val="00F368FB"/>
    <w:rsid w:val="00F4129A"/>
    <w:rsid w:val="00F434E5"/>
    <w:rsid w:val="00F44598"/>
    <w:rsid w:val="00F51FC1"/>
    <w:rsid w:val="00F529B9"/>
    <w:rsid w:val="00F53052"/>
    <w:rsid w:val="00F533AA"/>
    <w:rsid w:val="00F57B55"/>
    <w:rsid w:val="00F614AE"/>
    <w:rsid w:val="00F731FE"/>
    <w:rsid w:val="00F737B3"/>
    <w:rsid w:val="00F737B4"/>
    <w:rsid w:val="00F75ACB"/>
    <w:rsid w:val="00F85A4A"/>
    <w:rsid w:val="00F8613A"/>
    <w:rsid w:val="00FA0542"/>
    <w:rsid w:val="00FA1F7D"/>
    <w:rsid w:val="00FB06B6"/>
    <w:rsid w:val="00FB086E"/>
    <w:rsid w:val="00FB15F9"/>
    <w:rsid w:val="00FB3306"/>
    <w:rsid w:val="00FB342C"/>
    <w:rsid w:val="00FB522E"/>
    <w:rsid w:val="00FB5D8B"/>
    <w:rsid w:val="00FB6E36"/>
    <w:rsid w:val="00FC0812"/>
    <w:rsid w:val="00FC285F"/>
    <w:rsid w:val="00FC317A"/>
    <w:rsid w:val="00FC4B8D"/>
    <w:rsid w:val="00FC4F1A"/>
    <w:rsid w:val="00FD0BFE"/>
    <w:rsid w:val="00FD2563"/>
    <w:rsid w:val="00FD3FCB"/>
    <w:rsid w:val="00FF05C8"/>
    <w:rsid w:val="00FF19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A6767"/>
  <w15:chartTrackingRefBased/>
  <w15:docId w15:val="{8BF7707D-DB38-4EE6-A9C7-AD4397F14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67F5"/>
    <w:pPr>
      <w:spacing w:after="0" w:line="240" w:lineRule="auto"/>
    </w:pPr>
    <w:rPr>
      <w:rFonts w:ascii="Calibri" w:eastAsia="Times New Roman" w:hAnsi="Calibri" w:cs="Times New Roman"/>
      <w:sz w:val="24"/>
      <w:szCs w:val="24"/>
      <w:lang w:eastAsia="cs-CZ"/>
    </w:rPr>
  </w:style>
  <w:style w:type="paragraph" w:styleId="Nadpis1">
    <w:name w:val="heading 1"/>
    <w:basedOn w:val="Normln"/>
    <w:next w:val="Normln"/>
    <w:link w:val="Nadpis1Char"/>
    <w:qFormat/>
    <w:rsid w:val="001B6C01"/>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1B6C0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1B6C01"/>
    <w:pPr>
      <w:keepNext/>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1B6C01"/>
    <w:pPr>
      <w:keepNext/>
      <w:spacing w:before="240" w:after="60"/>
      <w:outlineLvl w:val="3"/>
    </w:pPr>
    <w:rPr>
      <w:rFonts w:ascii="Times New Roman" w:hAnsi="Times New Roman"/>
      <w:b/>
      <w:bCs/>
      <w:sz w:val="28"/>
      <w:szCs w:val="28"/>
    </w:rPr>
  </w:style>
  <w:style w:type="paragraph" w:styleId="Nadpis5">
    <w:name w:val="heading 5"/>
    <w:basedOn w:val="Normln"/>
    <w:next w:val="Normln"/>
    <w:link w:val="Nadpis5Char"/>
    <w:qFormat/>
    <w:rsid w:val="001B6C01"/>
    <w:pPr>
      <w:spacing w:before="240" w:after="60"/>
      <w:outlineLvl w:val="4"/>
    </w:pPr>
    <w:rPr>
      <w:b/>
      <w:bCs/>
      <w:i/>
      <w:iCs/>
      <w:sz w:val="26"/>
      <w:szCs w:val="26"/>
    </w:rPr>
  </w:style>
  <w:style w:type="paragraph" w:styleId="Nadpis6">
    <w:name w:val="heading 6"/>
    <w:basedOn w:val="Normln"/>
    <w:next w:val="Normln"/>
    <w:link w:val="Nadpis6Char"/>
    <w:qFormat/>
    <w:rsid w:val="001B6C01"/>
    <w:pPr>
      <w:spacing w:before="240" w:after="60"/>
      <w:outlineLvl w:val="5"/>
    </w:pPr>
    <w:rPr>
      <w:rFonts w:ascii="Times New Roman" w:hAnsi="Times New Roman"/>
      <w:b/>
      <w:bCs/>
      <w:sz w:val="22"/>
      <w:szCs w:val="22"/>
    </w:rPr>
  </w:style>
  <w:style w:type="paragraph" w:styleId="Nadpis7">
    <w:name w:val="heading 7"/>
    <w:basedOn w:val="Normln"/>
    <w:next w:val="Normln"/>
    <w:link w:val="Nadpis7Char"/>
    <w:qFormat/>
    <w:rsid w:val="001B6C01"/>
    <w:pPr>
      <w:spacing w:before="240" w:after="60"/>
      <w:outlineLvl w:val="6"/>
    </w:pPr>
    <w:rPr>
      <w:rFonts w:ascii="Times New Roman" w:hAnsi="Times New Roman"/>
    </w:rPr>
  </w:style>
  <w:style w:type="paragraph" w:styleId="Nadpis8">
    <w:name w:val="heading 8"/>
    <w:basedOn w:val="Normln"/>
    <w:next w:val="Normln"/>
    <w:link w:val="Nadpis8Char"/>
    <w:qFormat/>
    <w:rsid w:val="001B6C01"/>
    <w:pPr>
      <w:spacing w:before="240" w:after="60"/>
      <w:outlineLvl w:val="7"/>
    </w:pPr>
    <w:rPr>
      <w:rFonts w:ascii="Times New Roman" w:hAnsi="Times New Roman"/>
      <w:i/>
      <w:iCs/>
    </w:rPr>
  </w:style>
  <w:style w:type="paragraph" w:styleId="Nadpis9">
    <w:name w:val="heading 9"/>
    <w:basedOn w:val="Normln"/>
    <w:next w:val="Normln"/>
    <w:link w:val="Nadpis9Char"/>
    <w:qFormat/>
    <w:rsid w:val="001B6C0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B6C01"/>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1B6C01"/>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1B6C01"/>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1B6C01"/>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1B6C01"/>
    <w:rPr>
      <w:rFonts w:ascii="Calibri" w:eastAsia="Times New Roman" w:hAnsi="Calibri" w:cs="Times New Roman"/>
      <w:b/>
      <w:bCs/>
      <w:i/>
      <w:iCs/>
      <w:sz w:val="26"/>
      <w:szCs w:val="26"/>
      <w:lang w:eastAsia="cs-CZ"/>
    </w:rPr>
  </w:style>
  <w:style w:type="character" w:customStyle="1" w:styleId="Nadpis6Char">
    <w:name w:val="Nadpis 6 Char"/>
    <w:basedOn w:val="Standardnpsmoodstavce"/>
    <w:link w:val="Nadpis6"/>
    <w:rsid w:val="001B6C01"/>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1B6C0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1B6C01"/>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1B6C01"/>
    <w:rPr>
      <w:rFonts w:ascii="Arial" w:eastAsia="Times New Roman" w:hAnsi="Arial" w:cs="Arial"/>
      <w:lang w:eastAsia="cs-CZ"/>
    </w:rPr>
  </w:style>
  <w:style w:type="paragraph" w:styleId="Zpat">
    <w:name w:val="footer"/>
    <w:basedOn w:val="Normln"/>
    <w:link w:val="ZpatChar"/>
    <w:uiPriority w:val="99"/>
    <w:rsid w:val="001B6C01"/>
    <w:pPr>
      <w:tabs>
        <w:tab w:val="center" w:pos="4536"/>
        <w:tab w:val="right" w:pos="9072"/>
      </w:tabs>
    </w:pPr>
  </w:style>
  <w:style w:type="character" w:customStyle="1" w:styleId="ZpatChar">
    <w:name w:val="Zápatí Char"/>
    <w:basedOn w:val="Standardnpsmoodstavce"/>
    <w:link w:val="Zpat"/>
    <w:uiPriority w:val="99"/>
    <w:qFormat/>
    <w:rsid w:val="001B6C01"/>
    <w:rPr>
      <w:rFonts w:ascii="Calibri" w:eastAsia="Times New Roman" w:hAnsi="Calibri" w:cs="Times New Roman"/>
      <w:sz w:val="24"/>
      <w:szCs w:val="24"/>
      <w:lang w:eastAsia="cs-CZ"/>
    </w:rPr>
  </w:style>
  <w:style w:type="character" w:styleId="slostrnky">
    <w:name w:val="page number"/>
    <w:basedOn w:val="Standardnpsmoodstavce"/>
    <w:rsid w:val="001B6C01"/>
  </w:style>
  <w:style w:type="paragraph" w:customStyle="1" w:styleId="Normal1">
    <w:name w:val="Normal 1"/>
    <w:basedOn w:val="Normln"/>
    <w:link w:val="Normal1Char"/>
    <w:rsid w:val="001B6C01"/>
    <w:pPr>
      <w:spacing w:before="120" w:after="120"/>
      <w:ind w:left="880"/>
      <w:jc w:val="both"/>
    </w:pPr>
    <w:rPr>
      <w:rFonts w:ascii="Times New Roman" w:hAnsi="Times New Roman"/>
      <w:sz w:val="22"/>
      <w:szCs w:val="20"/>
      <w:lang w:eastAsia="en-US"/>
    </w:rPr>
  </w:style>
  <w:style w:type="character" w:customStyle="1" w:styleId="Normal1Char">
    <w:name w:val="Normal 1 Char"/>
    <w:link w:val="Normal1"/>
    <w:rsid w:val="001B6C01"/>
    <w:rPr>
      <w:rFonts w:ascii="Times New Roman" w:eastAsia="Times New Roman" w:hAnsi="Times New Roman" w:cs="Times New Roman"/>
      <w:szCs w:val="20"/>
    </w:rPr>
  </w:style>
  <w:style w:type="table" w:styleId="Mkatabulky">
    <w:name w:val="Table Grid"/>
    <w:basedOn w:val="Normlntabulka"/>
    <w:rsid w:val="001B6C01"/>
    <w:pPr>
      <w:spacing w:before="120" w:after="120" w:line="240" w:lineRule="auto"/>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znamPloh2">
    <w:name w:val="Seznam_Příloh 2"/>
    <w:basedOn w:val="Normln"/>
    <w:rsid w:val="001B6C01"/>
    <w:pPr>
      <w:numPr>
        <w:ilvl w:val="1"/>
        <w:numId w:val="2"/>
      </w:numPr>
      <w:spacing w:before="120" w:after="120"/>
    </w:pPr>
    <w:rPr>
      <w:rFonts w:ascii="Times New Roman" w:hAnsi="Times New Roman"/>
      <w:bCs/>
      <w:sz w:val="22"/>
      <w:szCs w:val="22"/>
      <w:lang w:eastAsia="en-US"/>
    </w:rPr>
  </w:style>
  <w:style w:type="paragraph" w:customStyle="1" w:styleId="Seznamploh">
    <w:name w:val="Seznam_příloh"/>
    <w:basedOn w:val="Normln"/>
    <w:rsid w:val="001B6C01"/>
    <w:pPr>
      <w:numPr>
        <w:numId w:val="2"/>
      </w:numPr>
      <w:spacing w:before="120" w:after="120"/>
    </w:pPr>
    <w:rPr>
      <w:rFonts w:ascii="Times New Roman" w:hAnsi="Times New Roman"/>
      <w:bCs/>
      <w:sz w:val="22"/>
      <w:szCs w:val="22"/>
      <w:lang w:eastAsia="en-US"/>
    </w:rPr>
  </w:style>
  <w:style w:type="paragraph" w:styleId="Obsah2">
    <w:name w:val="toc 2"/>
    <w:basedOn w:val="Normln"/>
    <w:next w:val="Normln"/>
    <w:autoRedefine/>
    <w:uiPriority w:val="39"/>
    <w:rsid w:val="001B6C01"/>
    <w:pPr>
      <w:tabs>
        <w:tab w:val="left" w:pos="960"/>
        <w:tab w:val="right" w:leader="dot" w:pos="9062"/>
      </w:tabs>
      <w:ind w:left="993" w:hanging="633"/>
    </w:pPr>
  </w:style>
  <w:style w:type="paragraph" w:styleId="Obsah1">
    <w:name w:val="toc 1"/>
    <w:basedOn w:val="Normln"/>
    <w:next w:val="Normln"/>
    <w:autoRedefine/>
    <w:uiPriority w:val="39"/>
    <w:rsid w:val="00755331"/>
    <w:pPr>
      <w:tabs>
        <w:tab w:val="left" w:pos="360"/>
        <w:tab w:val="left" w:pos="993"/>
        <w:tab w:val="right" w:leader="dot" w:pos="9062"/>
      </w:tabs>
      <w:ind w:left="360" w:hanging="360"/>
    </w:pPr>
  </w:style>
  <w:style w:type="character" w:styleId="Hypertextovodkaz">
    <w:name w:val="Hyperlink"/>
    <w:uiPriority w:val="99"/>
    <w:rsid w:val="001B6C01"/>
    <w:rPr>
      <w:color w:val="0000FF"/>
      <w:u w:val="single"/>
    </w:rPr>
  </w:style>
  <w:style w:type="paragraph" w:styleId="Zhlav">
    <w:name w:val="header"/>
    <w:basedOn w:val="Normln"/>
    <w:link w:val="ZhlavChar"/>
    <w:rsid w:val="001B6C01"/>
    <w:pPr>
      <w:tabs>
        <w:tab w:val="center" w:pos="4536"/>
        <w:tab w:val="right" w:pos="9072"/>
      </w:tabs>
    </w:pPr>
  </w:style>
  <w:style w:type="character" w:customStyle="1" w:styleId="ZhlavChar">
    <w:name w:val="Záhlaví Char"/>
    <w:basedOn w:val="Standardnpsmoodstavce"/>
    <w:link w:val="Zhlav"/>
    <w:rsid w:val="001B6C01"/>
    <w:rPr>
      <w:rFonts w:ascii="Calibri" w:eastAsia="Times New Roman" w:hAnsi="Calibri" w:cs="Times New Roman"/>
      <w:sz w:val="24"/>
      <w:szCs w:val="24"/>
      <w:lang w:eastAsia="cs-CZ"/>
    </w:rPr>
  </w:style>
  <w:style w:type="paragraph" w:styleId="Textpoznpodarou">
    <w:name w:val="footnote text"/>
    <w:aliases w:val="fn"/>
    <w:basedOn w:val="Normln"/>
    <w:link w:val="TextpoznpodarouChar"/>
    <w:rsid w:val="001B6C01"/>
    <w:rPr>
      <w:rFonts w:ascii="Times New Roman" w:hAnsi="Times New Roman"/>
      <w:sz w:val="20"/>
      <w:szCs w:val="20"/>
    </w:rPr>
  </w:style>
  <w:style w:type="character" w:customStyle="1" w:styleId="TextpoznpodarouChar">
    <w:name w:val="Text pozn. pod čarou Char"/>
    <w:aliases w:val="fn Char"/>
    <w:basedOn w:val="Standardnpsmoodstavce"/>
    <w:link w:val="Textpoznpodarou"/>
    <w:rsid w:val="001B6C01"/>
    <w:rPr>
      <w:rFonts w:ascii="Times New Roman" w:eastAsia="Times New Roman" w:hAnsi="Times New Roman" w:cs="Times New Roman"/>
      <w:sz w:val="20"/>
      <w:szCs w:val="20"/>
      <w:lang w:eastAsia="cs-CZ"/>
    </w:rPr>
  </w:style>
  <w:style w:type="character" w:styleId="Znakapoznpodarou">
    <w:name w:val="footnote reference"/>
    <w:uiPriority w:val="99"/>
    <w:rsid w:val="001B6C01"/>
    <w:rPr>
      <w:vertAlign w:val="superscript"/>
    </w:rPr>
  </w:style>
  <w:style w:type="paragraph" w:styleId="Textbubliny">
    <w:name w:val="Balloon Text"/>
    <w:basedOn w:val="Normln"/>
    <w:link w:val="TextbublinyChar"/>
    <w:semiHidden/>
    <w:rsid w:val="001B6C01"/>
    <w:rPr>
      <w:rFonts w:ascii="Tahoma" w:hAnsi="Tahoma" w:cs="Tahoma"/>
      <w:sz w:val="16"/>
      <w:szCs w:val="16"/>
    </w:rPr>
  </w:style>
  <w:style w:type="character" w:customStyle="1" w:styleId="TextbublinyChar">
    <w:name w:val="Text bubliny Char"/>
    <w:basedOn w:val="Standardnpsmoodstavce"/>
    <w:link w:val="Textbubliny"/>
    <w:semiHidden/>
    <w:rsid w:val="001B6C01"/>
    <w:rPr>
      <w:rFonts w:ascii="Tahoma" w:eastAsia="Times New Roman" w:hAnsi="Tahoma" w:cs="Tahoma"/>
      <w:sz w:val="16"/>
      <w:szCs w:val="16"/>
      <w:lang w:eastAsia="cs-CZ"/>
    </w:rPr>
  </w:style>
  <w:style w:type="character" w:styleId="Odkaznakoment">
    <w:name w:val="annotation reference"/>
    <w:rsid w:val="001B6C01"/>
    <w:rPr>
      <w:sz w:val="16"/>
      <w:szCs w:val="16"/>
    </w:rPr>
  </w:style>
  <w:style w:type="paragraph" w:styleId="Textkomente">
    <w:name w:val="annotation text"/>
    <w:basedOn w:val="Normln"/>
    <w:link w:val="TextkomenteChar"/>
    <w:qFormat/>
    <w:rsid w:val="001B6C01"/>
    <w:rPr>
      <w:sz w:val="20"/>
      <w:szCs w:val="20"/>
    </w:rPr>
  </w:style>
  <w:style w:type="character" w:customStyle="1" w:styleId="TextkomenteChar">
    <w:name w:val="Text komentáře Char"/>
    <w:basedOn w:val="Standardnpsmoodstavce"/>
    <w:link w:val="Textkomente"/>
    <w:rsid w:val="001B6C01"/>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semiHidden/>
    <w:rsid w:val="001B6C01"/>
    <w:rPr>
      <w:b/>
      <w:bCs/>
    </w:rPr>
  </w:style>
  <w:style w:type="character" w:customStyle="1" w:styleId="PedmtkomenteChar">
    <w:name w:val="Předmět komentáře Char"/>
    <w:basedOn w:val="TextkomenteChar"/>
    <w:link w:val="Pedmtkomente"/>
    <w:semiHidden/>
    <w:rsid w:val="001B6C01"/>
    <w:rPr>
      <w:rFonts w:ascii="Calibri" w:eastAsia="Times New Roman" w:hAnsi="Calibri" w:cs="Times New Roman"/>
      <w:b/>
      <w:bCs/>
      <w:sz w:val="20"/>
      <w:szCs w:val="20"/>
      <w:lang w:eastAsia="cs-CZ"/>
    </w:rPr>
  </w:style>
  <w:style w:type="paragraph" w:customStyle="1" w:styleId="Odstavecseseznamem1">
    <w:name w:val="Odstavec se seznamem1"/>
    <w:basedOn w:val="Normln"/>
    <w:rsid w:val="001B6C01"/>
    <w:pPr>
      <w:widowControl w:val="0"/>
      <w:autoSpaceDE w:val="0"/>
      <w:autoSpaceDN w:val="0"/>
      <w:adjustRightInd w:val="0"/>
      <w:ind w:left="720"/>
      <w:contextualSpacing/>
    </w:pPr>
    <w:rPr>
      <w:rFonts w:ascii="Times New Roman" w:eastAsia="Calibri" w:hAnsi="Times New Roman"/>
      <w:sz w:val="20"/>
      <w:szCs w:val="20"/>
    </w:rPr>
  </w:style>
  <w:style w:type="paragraph" w:styleId="Revize">
    <w:name w:val="Revision"/>
    <w:hidden/>
    <w:uiPriority w:val="99"/>
    <w:semiHidden/>
    <w:rsid w:val="001B6C01"/>
    <w:pPr>
      <w:spacing w:after="0" w:line="240" w:lineRule="auto"/>
    </w:pPr>
    <w:rPr>
      <w:rFonts w:ascii="Calibri" w:eastAsia="Times New Roman" w:hAnsi="Calibri" w:cs="Times New Roman"/>
      <w:sz w:val="24"/>
      <w:szCs w:val="24"/>
      <w:lang w:eastAsia="cs-CZ"/>
    </w:rPr>
  </w:style>
  <w:style w:type="paragraph" w:customStyle="1" w:styleId="cpNormal1">
    <w:name w:val="cp_Normal_1"/>
    <w:basedOn w:val="Normln"/>
    <w:qFormat/>
    <w:rsid w:val="001B6C01"/>
    <w:pPr>
      <w:spacing w:after="320" w:line="320" w:lineRule="exact"/>
    </w:pPr>
    <w:rPr>
      <w:rFonts w:ascii="Times New Roman" w:eastAsia="Calibri" w:hAnsi="Times New Roman"/>
      <w:sz w:val="22"/>
      <w:szCs w:val="22"/>
      <w:lang w:eastAsia="en-US"/>
    </w:rPr>
  </w:style>
  <w:style w:type="paragraph" w:customStyle="1" w:styleId="cpNormal">
    <w:name w:val="cp_Normal"/>
    <w:basedOn w:val="Normln"/>
    <w:qFormat/>
    <w:rsid w:val="001B6C01"/>
    <w:pPr>
      <w:spacing w:after="260" w:line="260" w:lineRule="atLeast"/>
    </w:pPr>
    <w:rPr>
      <w:rFonts w:ascii="Times New Roman" w:eastAsia="Calibri" w:hAnsi="Times New Roman"/>
      <w:sz w:val="22"/>
      <w:szCs w:val="22"/>
      <w:lang w:eastAsia="en-US"/>
    </w:rPr>
  </w:style>
  <w:style w:type="paragraph" w:styleId="Odstavecseseznamem">
    <w:name w:val="List Paragraph"/>
    <w:aliases w:val="Odstavec,Seznam_odrazky,dd_odrazky,Odstavec_muj,Nad,List Paragraph,Odstavec cíl se seznamem,Odstavec se seznamem5,Odrážky,Obrázek,_Odstavec se seznamem,Seznam - odrážky,Odstavec se seznamem a odrážkou,1 úroveň Odstavec se seznamem"/>
    <w:basedOn w:val="Normln"/>
    <w:link w:val="OdstavecseseznamemChar"/>
    <w:uiPriority w:val="34"/>
    <w:qFormat/>
    <w:rsid w:val="001B6C01"/>
    <w:pPr>
      <w:ind w:left="720"/>
      <w:contextualSpacing/>
    </w:pPr>
    <w:rPr>
      <w:rFonts w:ascii="Cambria" w:eastAsia="MS Mincho" w:hAnsi="Cambria"/>
      <w:lang w:eastAsia="en-US"/>
    </w:rPr>
  </w:style>
  <w:style w:type="paragraph" w:styleId="Obsah3">
    <w:name w:val="toc 3"/>
    <w:basedOn w:val="Normln"/>
    <w:next w:val="Normln"/>
    <w:autoRedefine/>
    <w:uiPriority w:val="39"/>
    <w:rsid w:val="001B6C01"/>
    <w:pPr>
      <w:ind w:left="480"/>
    </w:pPr>
  </w:style>
  <w:style w:type="character" w:styleId="Siln">
    <w:name w:val="Strong"/>
    <w:uiPriority w:val="22"/>
    <w:qFormat/>
    <w:rsid w:val="001B6C01"/>
    <w:rPr>
      <w:b/>
      <w:bCs/>
    </w:rPr>
  </w:style>
  <w:style w:type="character" w:customStyle="1" w:styleId="st1">
    <w:name w:val="st1"/>
    <w:basedOn w:val="Standardnpsmoodstavce"/>
    <w:rsid w:val="001B6C01"/>
  </w:style>
  <w:style w:type="paragraph" w:customStyle="1" w:styleId="Default">
    <w:name w:val="Default"/>
    <w:rsid w:val="001B6C0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edovanodkaz">
    <w:name w:val="FollowedHyperlink"/>
    <w:rsid w:val="001B6C01"/>
    <w:rPr>
      <w:color w:val="800080"/>
      <w:u w:val="single"/>
    </w:rPr>
  </w:style>
  <w:style w:type="paragraph" w:customStyle="1" w:styleId="Zkladntext21">
    <w:name w:val="Základní text 21"/>
    <w:basedOn w:val="Normln"/>
    <w:uiPriority w:val="99"/>
    <w:rsid w:val="001B6C01"/>
    <w:pPr>
      <w:overflowPunct w:val="0"/>
      <w:autoSpaceDE w:val="0"/>
      <w:autoSpaceDN w:val="0"/>
      <w:adjustRightInd w:val="0"/>
      <w:jc w:val="both"/>
      <w:textAlignment w:val="baseline"/>
    </w:pPr>
    <w:rPr>
      <w:rFonts w:ascii="Times New Roman" w:hAnsi="Times New Roman"/>
      <w:i/>
      <w:kern w:val="24"/>
      <w:sz w:val="20"/>
      <w:szCs w:val="20"/>
    </w:rPr>
  </w:style>
  <w:style w:type="paragraph" w:customStyle="1" w:styleId="Odstavecseseznamem2">
    <w:name w:val="Odstavec se seznamem2"/>
    <w:basedOn w:val="Normln"/>
    <w:rsid w:val="001B6C01"/>
    <w:pPr>
      <w:spacing w:before="120"/>
      <w:ind w:left="720"/>
      <w:contextualSpacing/>
      <w:jc w:val="both"/>
    </w:pPr>
    <w:rPr>
      <w:rFonts w:ascii="Times New Roman" w:hAnsi="Times New Roman"/>
      <w:szCs w:val="22"/>
      <w:lang w:eastAsia="en-US"/>
    </w:rPr>
  </w:style>
  <w:style w:type="character" w:customStyle="1" w:styleId="nowrap">
    <w:name w:val="nowrap"/>
    <w:basedOn w:val="Standardnpsmoodstavce"/>
    <w:rsid w:val="001B6C01"/>
  </w:style>
  <w:style w:type="paragraph" w:customStyle="1" w:styleId="BodyText21">
    <w:name w:val="Body Text 21"/>
    <w:basedOn w:val="Normln"/>
    <w:rsid w:val="001B6C01"/>
    <w:pPr>
      <w:widowControl w:val="0"/>
      <w:jc w:val="both"/>
    </w:pPr>
    <w:rPr>
      <w:rFonts w:ascii="Times New Roman" w:hAnsi="Times New Roman"/>
      <w:szCs w:val="20"/>
    </w:rPr>
  </w:style>
  <w:style w:type="character" w:customStyle="1" w:styleId="Nevyeenzmnka1">
    <w:name w:val="Nevyřešená zmínka1"/>
    <w:basedOn w:val="Standardnpsmoodstavce"/>
    <w:uiPriority w:val="99"/>
    <w:semiHidden/>
    <w:unhideWhenUsed/>
    <w:rsid w:val="001B6C01"/>
    <w:rPr>
      <w:color w:val="605E5C"/>
      <w:shd w:val="clear" w:color="auto" w:fill="E1DFDD"/>
    </w:rPr>
  </w:style>
  <w:style w:type="character" w:customStyle="1" w:styleId="Zkladntext">
    <w:name w:val="Základní text_"/>
    <w:basedOn w:val="Standardnpsmoodstavce"/>
    <w:link w:val="Zkladntext8"/>
    <w:rsid w:val="001B6C01"/>
    <w:rPr>
      <w:rFonts w:ascii="Lucida Sans Unicode" w:eastAsia="Lucida Sans Unicode" w:hAnsi="Lucida Sans Unicode" w:cs="Lucida Sans Unicode"/>
      <w:shd w:val="clear" w:color="auto" w:fill="FFFFFF"/>
    </w:rPr>
  </w:style>
  <w:style w:type="paragraph" w:customStyle="1" w:styleId="Zkladntext8">
    <w:name w:val="Základní text8"/>
    <w:basedOn w:val="Normln"/>
    <w:link w:val="Zkladntext"/>
    <w:rsid w:val="001B6C01"/>
    <w:pPr>
      <w:widowControl w:val="0"/>
      <w:shd w:val="clear" w:color="auto" w:fill="FFFFFF"/>
      <w:spacing w:after="960" w:line="0" w:lineRule="atLeast"/>
      <w:ind w:hanging="580"/>
    </w:pPr>
    <w:rPr>
      <w:rFonts w:ascii="Lucida Sans Unicode" w:eastAsia="Lucida Sans Unicode" w:hAnsi="Lucida Sans Unicode" w:cs="Lucida Sans Unicode"/>
      <w:sz w:val="22"/>
      <w:szCs w:val="22"/>
      <w:lang w:eastAsia="en-US"/>
    </w:rPr>
  </w:style>
  <w:style w:type="paragraph" w:customStyle="1" w:styleId="CZodstavec">
    <w:name w:val="CZ odstavec"/>
    <w:rsid w:val="001B6C01"/>
    <w:pPr>
      <w:numPr>
        <w:numId w:val="5"/>
      </w:numPr>
      <w:spacing w:after="120" w:line="288" w:lineRule="auto"/>
      <w:jc w:val="both"/>
    </w:pPr>
    <w:rPr>
      <w:rFonts w:ascii="Century Gothic" w:eastAsia="Calibri" w:hAnsi="Century Gothic" w:cs="Times New Roman"/>
      <w:sz w:val="20"/>
      <w:szCs w:val="24"/>
      <w:lang w:eastAsia="cs-CZ"/>
    </w:rPr>
  </w:style>
  <w:style w:type="character" w:customStyle="1" w:styleId="Nevyeenzmnka2">
    <w:name w:val="Nevyřešená zmínka2"/>
    <w:basedOn w:val="Standardnpsmoodstavce"/>
    <w:uiPriority w:val="99"/>
    <w:semiHidden/>
    <w:unhideWhenUsed/>
    <w:rsid w:val="001B6C01"/>
    <w:rPr>
      <w:color w:val="605E5C"/>
      <w:shd w:val="clear" w:color="auto" w:fill="E1DFDD"/>
    </w:rPr>
  </w:style>
  <w:style w:type="paragraph" w:customStyle="1" w:styleId="1nadpis">
    <w:name w:val="1nadpis"/>
    <w:basedOn w:val="Normln"/>
    <w:qFormat/>
    <w:rsid w:val="001B6C01"/>
    <w:pPr>
      <w:keepNext/>
      <w:numPr>
        <w:numId w:val="12"/>
      </w:numPr>
      <w:pBdr>
        <w:top w:val="single" w:sz="4" w:space="1" w:color="auto"/>
        <w:left w:val="single" w:sz="4" w:space="4" w:color="auto"/>
        <w:bottom w:val="single" w:sz="4" w:space="1" w:color="auto"/>
        <w:right w:val="single" w:sz="4" w:space="4" w:color="auto"/>
      </w:pBdr>
      <w:spacing w:before="480" w:after="240"/>
      <w:jc w:val="both"/>
      <w:outlineLvl w:val="0"/>
    </w:pPr>
    <w:rPr>
      <w:b/>
      <w:bCs/>
      <w:kern w:val="32"/>
      <w:sz w:val="28"/>
      <w:szCs w:val="28"/>
    </w:rPr>
  </w:style>
  <w:style w:type="paragraph" w:customStyle="1" w:styleId="2sltext">
    <w:name w:val="2čísl.text"/>
    <w:basedOn w:val="Zkladntext0"/>
    <w:qFormat/>
    <w:rsid w:val="001B6C01"/>
    <w:pPr>
      <w:numPr>
        <w:ilvl w:val="1"/>
        <w:numId w:val="12"/>
      </w:numPr>
      <w:spacing w:before="240" w:after="240"/>
      <w:jc w:val="both"/>
    </w:pPr>
    <w:rPr>
      <w:sz w:val="22"/>
      <w:szCs w:val="22"/>
    </w:rPr>
  </w:style>
  <w:style w:type="paragraph" w:styleId="Zkladntext0">
    <w:name w:val="Body Text"/>
    <w:basedOn w:val="Normln"/>
    <w:link w:val="ZkladntextChar"/>
    <w:semiHidden/>
    <w:unhideWhenUsed/>
    <w:rsid w:val="001B6C01"/>
    <w:pPr>
      <w:spacing w:after="120"/>
    </w:pPr>
  </w:style>
  <w:style w:type="character" w:customStyle="1" w:styleId="ZkladntextChar">
    <w:name w:val="Základní text Char"/>
    <w:basedOn w:val="Standardnpsmoodstavce"/>
    <w:link w:val="Zkladntext0"/>
    <w:semiHidden/>
    <w:rsid w:val="001B6C01"/>
    <w:rPr>
      <w:rFonts w:ascii="Calibri" w:eastAsia="Times New Roman" w:hAnsi="Calibri" w:cs="Times New Roman"/>
      <w:sz w:val="24"/>
      <w:szCs w:val="24"/>
      <w:lang w:eastAsia="cs-CZ"/>
    </w:rPr>
  </w:style>
  <w:style w:type="paragraph" w:customStyle="1" w:styleId="3seznam">
    <w:name w:val="3seznam"/>
    <w:basedOn w:val="Normln"/>
    <w:qFormat/>
    <w:rsid w:val="001B6C01"/>
    <w:pPr>
      <w:numPr>
        <w:ilvl w:val="2"/>
        <w:numId w:val="12"/>
      </w:numPr>
      <w:spacing w:before="120" w:after="120"/>
      <w:jc w:val="both"/>
    </w:pPr>
    <w:rPr>
      <w:rFonts w:eastAsia="Calibri"/>
      <w:sz w:val="22"/>
      <w:szCs w:val="22"/>
      <w:lang w:eastAsia="en-US"/>
    </w:rPr>
  </w:style>
  <w:style w:type="paragraph" w:customStyle="1" w:styleId="4seznam">
    <w:name w:val="4seznam"/>
    <w:basedOn w:val="Normln"/>
    <w:qFormat/>
    <w:rsid w:val="001B6C01"/>
    <w:pPr>
      <w:numPr>
        <w:ilvl w:val="3"/>
        <w:numId w:val="12"/>
      </w:numPr>
      <w:spacing w:before="120" w:after="120"/>
      <w:jc w:val="both"/>
    </w:pPr>
    <w:rPr>
      <w:rFonts w:eastAsia="Calibri"/>
      <w:iCs/>
      <w:sz w:val="22"/>
      <w:szCs w:val="22"/>
      <w:lang w:eastAsia="en-US"/>
    </w:rPr>
  </w:style>
  <w:style w:type="paragraph" w:styleId="Zkladntextodsazen">
    <w:name w:val="Body Text Indent"/>
    <w:basedOn w:val="Normln"/>
    <w:link w:val="ZkladntextodsazenChar"/>
    <w:semiHidden/>
    <w:unhideWhenUsed/>
    <w:rsid w:val="001B6C01"/>
    <w:pPr>
      <w:spacing w:after="120"/>
      <w:ind w:left="283"/>
    </w:pPr>
  </w:style>
  <w:style w:type="character" w:customStyle="1" w:styleId="ZkladntextodsazenChar">
    <w:name w:val="Základní text odsazený Char"/>
    <w:basedOn w:val="Standardnpsmoodstavce"/>
    <w:link w:val="Zkladntextodsazen"/>
    <w:semiHidden/>
    <w:rsid w:val="001B6C01"/>
    <w:rPr>
      <w:rFonts w:ascii="Calibri" w:eastAsia="Times New Roman" w:hAnsi="Calibri" w:cs="Times New Roman"/>
      <w:sz w:val="24"/>
      <w:szCs w:val="24"/>
      <w:lang w:eastAsia="cs-CZ"/>
    </w:rPr>
  </w:style>
  <w:style w:type="character" w:customStyle="1" w:styleId="OdstavecseseznamemChar">
    <w:name w:val="Odstavec se seznamem Char"/>
    <w:aliases w:val="Odstavec Char,Seznam_odrazky Char,dd_odrazky Char,Odstavec_muj Char,Nad Char,List Paragraph Char,Odstavec cíl se seznamem Char,Odstavec se seznamem5 Char,Odrážky Char,Obrázek Char,_Odstavec se seznamem Char"/>
    <w:link w:val="Odstavecseseznamem"/>
    <w:uiPriority w:val="34"/>
    <w:qFormat/>
    <w:rsid w:val="001B6C01"/>
    <w:rPr>
      <w:rFonts w:ascii="Cambria" w:eastAsia="MS Mincho" w:hAnsi="Cambria" w:cs="Times New Roman"/>
      <w:sz w:val="24"/>
      <w:szCs w:val="24"/>
    </w:rPr>
  </w:style>
  <w:style w:type="paragraph" w:styleId="Obsah4">
    <w:name w:val="toc 4"/>
    <w:basedOn w:val="Normln"/>
    <w:next w:val="Normln"/>
    <w:autoRedefine/>
    <w:uiPriority w:val="39"/>
    <w:unhideWhenUsed/>
    <w:rsid w:val="001B6C01"/>
    <w:pPr>
      <w:spacing w:after="100" w:line="259" w:lineRule="auto"/>
      <w:ind w:left="660"/>
    </w:pPr>
    <w:rPr>
      <w:rFonts w:asciiTheme="minorHAnsi" w:eastAsiaTheme="minorEastAsia" w:hAnsiTheme="minorHAnsi" w:cstheme="minorBidi"/>
      <w:sz w:val="22"/>
      <w:szCs w:val="22"/>
    </w:rPr>
  </w:style>
  <w:style w:type="paragraph" w:styleId="Obsah5">
    <w:name w:val="toc 5"/>
    <w:basedOn w:val="Normln"/>
    <w:next w:val="Normln"/>
    <w:autoRedefine/>
    <w:uiPriority w:val="39"/>
    <w:unhideWhenUsed/>
    <w:rsid w:val="001B6C01"/>
    <w:pPr>
      <w:spacing w:after="100" w:line="259" w:lineRule="auto"/>
      <w:ind w:left="880"/>
    </w:pPr>
    <w:rPr>
      <w:rFonts w:asciiTheme="minorHAnsi" w:eastAsiaTheme="minorEastAsia" w:hAnsiTheme="minorHAnsi" w:cstheme="minorBidi"/>
      <w:sz w:val="22"/>
      <w:szCs w:val="22"/>
    </w:rPr>
  </w:style>
  <w:style w:type="paragraph" w:styleId="Obsah6">
    <w:name w:val="toc 6"/>
    <w:basedOn w:val="Normln"/>
    <w:next w:val="Normln"/>
    <w:autoRedefine/>
    <w:uiPriority w:val="39"/>
    <w:unhideWhenUsed/>
    <w:rsid w:val="001B6C01"/>
    <w:pPr>
      <w:spacing w:after="100" w:line="259" w:lineRule="auto"/>
      <w:ind w:left="1100"/>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rsid w:val="001B6C01"/>
    <w:pPr>
      <w:spacing w:after="100" w:line="259" w:lineRule="auto"/>
      <w:ind w:left="1320"/>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rsid w:val="001B6C01"/>
    <w:pPr>
      <w:spacing w:after="100" w:line="259" w:lineRule="auto"/>
      <w:ind w:left="1540"/>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rsid w:val="001B6C01"/>
    <w:pPr>
      <w:spacing w:after="100" w:line="259" w:lineRule="auto"/>
      <w:ind w:left="1760"/>
    </w:pPr>
    <w:rPr>
      <w:rFonts w:asciiTheme="minorHAnsi" w:eastAsiaTheme="minorEastAsia" w:hAnsiTheme="minorHAnsi" w:cstheme="minorBidi"/>
      <w:sz w:val="22"/>
      <w:szCs w:val="22"/>
    </w:rPr>
  </w:style>
  <w:style w:type="character" w:styleId="Zdraznn">
    <w:name w:val="Emphasis"/>
    <w:basedOn w:val="Standardnpsmoodstavce"/>
    <w:uiPriority w:val="20"/>
    <w:qFormat/>
    <w:rsid w:val="001B6C01"/>
    <w:rPr>
      <w:i/>
      <w:iCs/>
    </w:rPr>
  </w:style>
  <w:style w:type="paragraph" w:styleId="Zkladntextodsazen2">
    <w:name w:val="Body Text Indent 2"/>
    <w:basedOn w:val="Normln"/>
    <w:link w:val="Zkladntextodsazen2Char"/>
    <w:uiPriority w:val="99"/>
    <w:semiHidden/>
    <w:unhideWhenUsed/>
    <w:rsid w:val="001B6C01"/>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1B6C01"/>
    <w:rPr>
      <w:rFonts w:ascii="Calibri" w:eastAsia="Times New Roman" w:hAnsi="Calibri" w:cs="Times New Roman"/>
      <w:sz w:val="24"/>
      <w:szCs w:val="24"/>
      <w:lang w:eastAsia="cs-CZ"/>
    </w:rPr>
  </w:style>
  <w:style w:type="paragraph" w:customStyle="1" w:styleId="Psmenovveodsazen">
    <w:name w:val="Písmenový výče odsazený"/>
    <w:basedOn w:val="Normln"/>
    <w:rsid w:val="00D52DBE"/>
    <w:pPr>
      <w:numPr>
        <w:numId w:val="27"/>
      </w:numPr>
      <w:spacing w:after="120"/>
      <w:jc w:val="both"/>
    </w:pPr>
    <w:rPr>
      <w:rFonts w:ascii="Times New Roman" w:hAnsi="Times New Roman"/>
      <w:szCs w:val="20"/>
    </w:rPr>
  </w:style>
  <w:style w:type="character" w:styleId="Nevyeenzmnka">
    <w:name w:val="Unresolved Mention"/>
    <w:basedOn w:val="Standardnpsmoodstavce"/>
    <w:uiPriority w:val="99"/>
    <w:semiHidden/>
    <w:unhideWhenUsed/>
    <w:rsid w:val="003B5188"/>
    <w:rPr>
      <w:color w:val="605E5C"/>
      <w:shd w:val="clear" w:color="auto" w:fill="E1DFDD"/>
    </w:rPr>
  </w:style>
  <w:style w:type="paragraph" w:customStyle="1" w:styleId="pf0">
    <w:name w:val="pf0"/>
    <w:basedOn w:val="Normln"/>
    <w:rsid w:val="00455694"/>
    <w:pPr>
      <w:spacing w:before="100" w:beforeAutospacing="1" w:after="100" w:afterAutospacing="1"/>
    </w:pPr>
    <w:rPr>
      <w:rFonts w:ascii="Times New Roman" w:hAnsi="Times New Roman"/>
    </w:rPr>
  </w:style>
  <w:style w:type="character" w:customStyle="1" w:styleId="cf01">
    <w:name w:val="cf01"/>
    <w:basedOn w:val="Standardnpsmoodstavce"/>
    <w:rsid w:val="00455694"/>
    <w:rPr>
      <w:rFonts w:ascii="Segoe UI" w:hAnsi="Segoe UI" w:cs="Segoe UI" w:hint="default"/>
      <w:sz w:val="18"/>
      <w:szCs w:val="18"/>
    </w:rPr>
  </w:style>
  <w:style w:type="paragraph" w:customStyle="1" w:styleId="MTLNormalbezmezer">
    <w:name w:val="MTL Normal bez mezer"/>
    <w:basedOn w:val="Normln"/>
    <w:link w:val="MTLNormalbezmezerChar"/>
    <w:qFormat/>
    <w:rsid w:val="008273E0"/>
    <w:pPr>
      <w:jc w:val="both"/>
    </w:pPr>
    <w:rPr>
      <w:rFonts w:ascii="Segoe UI" w:hAnsi="Segoe UI" w:cs="Courier New"/>
      <w:sz w:val="22"/>
      <w:szCs w:val="16"/>
    </w:rPr>
  </w:style>
  <w:style w:type="character" w:customStyle="1" w:styleId="MTLNormalbezmezerChar">
    <w:name w:val="MTL Normal bez mezer Char"/>
    <w:basedOn w:val="Standardnpsmoodstavce"/>
    <w:link w:val="MTLNormalbezmezer"/>
    <w:rsid w:val="008273E0"/>
    <w:rPr>
      <w:rFonts w:ascii="Segoe UI" w:eastAsia="Times New Roman" w:hAnsi="Segoe UI" w:cs="Courier New"/>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264251">
      <w:bodyDiv w:val="1"/>
      <w:marLeft w:val="0"/>
      <w:marRight w:val="0"/>
      <w:marTop w:val="0"/>
      <w:marBottom w:val="0"/>
      <w:divBdr>
        <w:top w:val="none" w:sz="0" w:space="0" w:color="auto"/>
        <w:left w:val="none" w:sz="0" w:space="0" w:color="auto"/>
        <w:bottom w:val="none" w:sz="0" w:space="0" w:color="auto"/>
        <w:right w:val="none" w:sz="0" w:space="0" w:color="auto"/>
      </w:divBdr>
    </w:div>
    <w:div w:id="618101939">
      <w:bodyDiv w:val="1"/>
      <w:marLeft w:val="0"/>
      <w:marRight w:val="0"/>
      <w:marTop w:val="0"/>
      <w:marBottom w:val="0"/>
      <w:divBdr>
        <w:top w:val="none" w:sz="0" w:space="0" w:color="auto"/>
        <w:left w:val="none" w:sz="0" w:space="0" w:color="auto"/>
        <w:bottom w:val="none" w:sz="0" w:space="0" w:color="auto"/>
        <w:right w:val="none" w:sz="0" w:space="0" w:color="auto"/>
      </w:divBdr>
    </w:div>
    <w:div w:id="1012995602">
      <w:bodyDiv w:val="1"/>
      <w:marLeft w:val="0"/>
      <w:marRight w:val="0"/>
      <w:marTop w:val="0"/>
      <w:marBottom w:val="0"/>
      <w:divBdr>
        <w:top w:val="none" w:sz="0" w:space="0" w:color="auto"/>
        <w:left w:val="none" w:sz="0" w:space="0" w:color="auto"/>
        <w:bottom w:val="none" w:sz="0" w:space="0" w:color="auto"/>
        <w:right w:val="none" w:sz="0" w:space="0" w:color="auto"/>
      </w:divBdr>
    </w:div>
    <w:div w:id="156837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mr.gov.cz/cs/evropska-unie/narodni-plan-obnovy/vyzvy-archiv/3-vyzva-financni-podpora-pripravy-projektu-soulad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mr.gov.cz/cs/evropska-unie/narodni-plan-obnovy/vyzvy-archiv/3-vyzva-financni-podpora-pripravy-projektu-soulad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zakazky@becker-poliakoff.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vatel.eu/" TargetMode="External"/><Relationship Id="rId5" Type="http://schemas.openxmlformats.org/officeDocument/2006/relationships/webSettings" Target="webSettings.xml"/><Relationship Id="rId15" Type="http://schemas.openxmlformats.org/officeDocument/2006/relationships/hyperlink" Target="https://www.zadavatel.eu/" TargetMode="External"/><Relationship Id="rId23" Type="http://schemas.openxmlformats.org/officeDocument/2006/relationships/theme" Target="theme/theme1.xml"/><Relationship Id="rId10" Type="http://schemas.openxmlformats.org/officeDocument/2006/relationships/hyperlink" Target="https://www.e-zakazky.cz/profil-zadavatele/ad8af43d-e525-4e48-abb4-52deb4f8055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kazky@becker-poliakoff.cz" TargetMode="External"/><Relationship Id="rId14" Type="http://schemas.openxmlformats.org/officeDocument/2006/relationships/hyperlink" Target="https://www.e-zakazky.cz/profil-zadavatele/ad8af43d-e525-4e48-abb4-52deb4f8055c"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7FD63-6F6B-4FBF-BBA6-3771F7B6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9830</Words>
  <Characters>57997</Characters>
  <Application>Microsoft Office Word</Application>
  <DocSecurity>0</DocSecurity>
  <Lines>483</Lines>
  <Paragraphs>135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Kolaříková Lada Ing. arch. (ÚMČ Praha 3)</dc:creator>
  <cp:keywords/>
  <dc:description/>
  <cp:lastModifiedBy>Becker &amp; Poliakoff</cp:lastModifiedBy>
  <cp:revision>2</cp:revision>
  <cp:lastPrinted>2024-06-24T08:59:00Z</cp:lastPrinted>
  <dcterms:created xsi:type="dcterms:W3CDTF">2024-09-02T10:25:00Z</dcterms:created>
  <dcterms:modified xsi:type="dcterms:W3CDTF">2024-09-02T10:25:00Z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ab47b9-8587-4cea-9f3e-42a91d1b73ad_Enabled">
    <vt:lpwstr>true</vt:lpwstr>
  </property>
  <property fmtid="{D5CDD505-2E9C-101B-9397-08002B2CF9AE}" pid="3" name="MSIP_Label_41ab47b9-8587-4cea-9f3e-42a91d1b73ad_SetDate">
    <vt:lpwstr>2024-03-09T21:07:10Z</vt:lpwstr>
  </property>
  <property fmtid="{D5CDD505-2E9C-101B-9397-08002B2CF9AE}" pid="4" name="MSIP_Label_41ab47b9-8587-4cea-9f3e-42a91d1b73ad_Method">
    <vt:lpwstr>Standard</vt:lpwstr>
  </property>
  <property fmtid="{D5CDD505-2E9C-101B-9397-08002B2CF9AE}" pid="5" name="MSIP_Label_41ab47b9-8587-4cea-9f3e-42a91d1b73ad_Name">
    <vt:lpwstr>Veřejný obsah</vt:lpwstr>
  </property>
  <property fmtid="{D5CDD505-2E9C-101B-9397-08002B2CF9AE}" pid="6" name="MSIP_Label_41ab47b9-8587-4cea-9f3e-42a91d1b73ad_SiteId">
    <vt:lpwstr>f83d2e4e-b96c-4b3b-9fb3-2c161affdc98</vt:lpwstr>
  </property>
  <property fmtid="{D5CDD505-2E9C-101B-9397-08002B2CF9AE}" pid="7" name="MSIP_Label_41ab47b9-8587-4cea-9f3e-42a91d1b73ad_ActionId">
    <vt:lpwstr>f722f4d1-7858-4d5c-bb35-03438cda7ebc</vt:lpwstr>
  </property>
  <property fmtid="{D5CDD505-2E9C-101B-9397-08002B2CF9AE}" pid="8" name="MSIP_Label_41ab47b9-8587-4cea-9f3e-42a91d1b73ad_ContentBits">
    <vt:lpwstr>0</vt:lpwstr>
  </property>
</Properties>
</file>